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2268D" w14:textId="1A04751E" w:rsidR="00A6247A" w:rsidRDefault="0061582F">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w:t>
      </w:r>
      <w:r>
        <w:rPr>
          <w:b/>
          <w:sz w:val="24"/>
        </w:rPr>
        <w:fldChar w:fldCharType="end"/>
      </w:r>
      <w:r>
        <w:rPr>
          <w:b/>
          <w:sz w:val="24"/>
        </w:rPr>
        <w:t xml:space="preserve"> WG3 Meeting #</w:t>
      </w:r>
      <w:r>
        <w:rPr>
          <w:b/>
          <w:sz w:val="24"/>
        </w:rPr>
        <w:fldChar w:fldCharType="begin"/>
      </w:r>
      <w:r>
        <w:rPr>
          <w:b/>
          <w:sz w:val="24"/>
        </w:rPr>
        <w:instrText xml:space="preserve"> DOCPROPERTY  MtgSeq  \* MERGEFORMAT </w:instrText>
      </w:r>
      <w:r>
        <w:rPr>
          <w:b/>
          <w:sz w:val="24"/>
        </w:rPr>
        <w:fldChar w:fldCharType="separate"/>
      </w:r>
      <w:r>
        <w:rPr>
          <w:b/>
          <w:sz w:val="24"/>
        </w:rPr>
        <w:t>13</w:t>
      </w:r>
      <w:r>
        <w:rPr>
          <w:rFonts w:hint="eastAsia"/>
          <w:b/>
          <w:sz w:val="24"/>
          <w:lang w:val="en-US" w:eastAsia="zh-CN"/>
        </w:rPr>
        <w:t>1</w:t>
      </w:r>
      <w:r>
        <w:rPr>
          <w:b/>
          <w:sz w:val="24"/>
        </w:rPr>
        <w:fldChar w:fldCharType="end"/>
      </w:r>
      <w:r>
        <w:rPr>
          <w:b/>
          <w:i/>
          <w:sz w:val="28"/>
        </w:rPr>
        <w:tab/>
      </w:r>
      <w:r w:rsidR="006C4F54" w:rsidRPr="006C4F54">
        <w:rPr>
          <w:b/>
          <w:sz w:val="28"/>
        </w:rPr>
        <w:t>C3-235390</w:t>
      </w:r>
    </w:p>
    <w:p w14:paraId="272DCD42" w14:textId="77777777" w:rsidR="00A6247A" w:rsidRDefault="0061582F">
      <w:pPr>
        <w:pStyle w:val="CRCoverPage"/>
        <w:outlineLvl w:val="0"/>
        <w:rPr>
          <w:b/>
          <w:sz w:val="24"/>
        </w:rPr>
      </w:pPr>
      <w:r>
        <w:rPr>
          <w:rFonts w:hint="eastAsia"/>
          <w:b/>
          <w:sz w:val="24"/>
          <w:lang w:val="en-US" w:eastAsia="zh-CN"/>
        </w:rPr>
        <w:t>Chicago</w:t>
      </w:r>
      <w:r>
        <w:rPr>
          <w:b/>
          <w:sz w:val="24"/>
        </w:rPr>
        <w:t xml:space="preserve">, </w:t>
      </w:r>
      <w:r>
        <w:rPr>
          <w:rFonts w:hint="eastAsia"/>
          <w:b/>
          <w:sz w:val="24"/>
          <w:lang w:val="en-US" w:eastAsia="zh-CN"/>
        </w:rPr>
        <w:t>USA</w:t>
      </w:r>
      <w:r>
        <w:rPr>
          <w:b/>
          <w:sz w:val="24"/>
        </w:rPr>
        <w:t xml:space="preserve">, 9 - 13 </w:t>
      </w:r>
      <w:r>
        <w:rPr>
          <w:rFonts w:hint="eastAsia"/>
          <w:b/>
          <w:sz w:val="24"/>
          <w:lang w:val="en-US" w:eastAsia="zh-CN"/>
        </w:rPr>
        <w:t>November</w:t>
      </w:r>
      <w:r>
        <w:rPr>
          <w:b/>
          <w:sz w:val="24"/>
        </w:rPr>
        <w:t>, 2023</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247A" w14:paraId="588F6450" w14:textId="77777777">
        <w:tc>
          <w:tcPr>
            <w:tcW w:w="9641" w:type="dxa"/>
            <w:gridSpan w:val="9"/>
            <w:tcBorders>
              <w:top w:val="single" w:sz="4" w:space="0" w:color="auto"/>
              <w:left w:val="single" w:sz="4" w:space="0" w:color="auto"/>
              <w:right w:val="single" w:sz="4" w:space="0" w:color="auto"/>
            </w:tcBorders>
          </w:tcPr>
          <w:p w14:paraId="2328353F" w14:textId="77777777" w:rsidR="00A6247A" w:rsidRDefault="0061582F">
            <w:pPr>
              <w:pStyle w:val="CRCoverPage"/>
              <w:spacing w:after="0"/>
              <w:jc w:val="right"/>
              <w:rPr>
                <w:i/>
              </w:rPr>
            </w:pPr>
            <w:r>
              <w:rPr>
                <w:i/>
                <w:sz w:val="14"/>
              </w:rPr>
              <w:t>CR-Form-v12.2</w:t>
            </w:r>
          </w:p>
        </w:tc>
      </w:tr>
      <w:tr w:rsidR="00A6247A" w14:paraId="25CA016D" w14:textId="77777777">
        <w:tc>
          <w:tcPr>
            <w:tcW w:w="9641" w:type="dxa"/>
            <w:gridSpan w:val="9"/>
            <w:tcBorders>
              <w:left w:val="single" w:sz="4" w:space="0" w:color="auto"/>
              <w:right w:val="single" w:sz="4" w:space="0" w:color="auto"/>
            </w:tcBorders>
          </w:tcPr>
          <w:p w14:paraId="10083445" w14:textId="77777777" w:rsidR="00A6247A" w:rsidRDefault="0061582F">
            <w:pPr>
              <w:pStyle w:val="CRCoverPage"/>
              <w:spacing w:after="0"/>
              <w:jc w:val="center"/>
            </w:pPr>
            <w:r>
              <w:rPr>
                <w:b/>
                <w:sz w:val="32"/>
              </w:rPr>
              <w:t>CHANGE REQUEST</w:t>
            </w:r>
          </w:p>
        </w:tc>
      </w:tr>
      <w:tr w:rsidR="00A6247A" w14:paraId="5482B375" w14:textId="77777777">
        <w:tc>
          <w:tcPr>
            <w:tcW w:w="9641" w:type="dxa"/>
            <w:gridSpan w:val="9"/>
            <w:tcBorders>
              <w:left w:val="single" w:sz="4" w:space="0" w:color="auto"/>
              <w:right w:val="single" w:sz="4" w:space="0" w:color="auto"/>
            </w:tcBorders>
          </w:tcPr>
          <w:p w14:paraId="51A57B94" w14:textId="77777777" w:rsidR="00A6247A" w:rsidRDefault="00A6247A">
            <w:pPr>
              <w:pStyle w:val="CRCoverPage"/>
              <w:spacing w:after="0"/>
              <w:rPr>
                <w:sz w:val="8"/>
                <w:szCs w:val="8"/>
              </w:rPr>
            </w:pPr>
          </w:p>
        </w:tc>
      </w:tr>
      <w:tr w:rsidR="00A6247A" w14:paraId="64339706" w14:textId="77777777">
        <w:tc>
          <w:tcPr>
            <w:tcW w:w="142" w:type="dxa"/>
            <w:tcBorders>
              <w:left w:val="single" w:sz="4" w:space="0" w:color="auto"/>
            </w:tcBorders>
          </w:tcPr>
          <w:p w14:paraId="352B6F6A" w14:textId="77777777" w:rsidR="00A6247A" w:rsidRDefault="00A6247A">
            <w:pPr>
              <w:pStyle w:val="CRCoverPage"/>
              <w:spacing w:after="0"/>
              <w:jc w:val="right"/>
            </w:pPr>
          </w:p>
        </w:tc>
        <w:tc>
          <w:tcPr>
            <w:tcW w:w="1559" w:type="dxa"/>
            <w:shd w:val="pct30" w:color="FFFF00" w:fill="auto"/>
          </w:tcPr>
          <w:p w14:paraId="5E5DFC2A" w14:textId="77777777" w:rsidR="00A6247A" w:rsidRDefault="0061582F">
            <w:pPr>
              <w:pStyle w:val="CRCoverPage"/>
              <w:spacing w:after="0"/>
              <w:jc w:val="right"/>
              <w:rPr>
                <w:b/>
                <w:sz w:val="28"/>
              </w:rPr>
            </w:pPr>
            <w:r>
              <w:rPr>
                <w:b/>
                <w:sz w:val="28"/>
              </w:rPr>
              <w:t>29.522</w:t>
            </w:r>
          </w:p>
        </w:tc>
        <w:tc>
          <w:tcPr>
            <w:tcW w:w="709" w:type="dxa"/>
          </w:tcPr>
          <w:p w14:paraId="569FBC1C" w14:textId="77777777" w:rsidR="00A6247A" w:rsidRDefault="0061582F">
            <w:pPr>
              <w:pStyle w:val="CRCoverPage"/>
              <w:spacing w:after="0"/>
              <w:jc w:val="center"/>
            </w:pPr>
            <w:r>
              <w:rPr>
                <w:b/>
                <w:sz w:val="28"/>
              </w:rPr>
              <w:t>CR</w:t>
            </w:r>
          </w:p>
        </w:tc>
        <w:tc>
          <w:tcPr>
            <w:tcW w:w="1276" w:type="dxa"/>
            <w:shd w:val="pct30" w:color="FFFF00" w:fill="auto"/>
          </w:tcPr>
          <w:p w14:paraId="49006ABE" w14:textId="4E86803D" w:rsidR="00A6247A" w:rsidRPr="006C4F54" w:rsidRDefault="006C4F54" w:rsidP="006C4F54">
            <w:pPr>
              <w:pStyle w:val="CRCoverPage"/>
              <w:spacing w:after="0"/>
              <w:jc w:val="right"/>
              <w:rPr>
                <w:rFonts w:hint="eastAsia"/>
                <w:b/>
                <w:sz w:val="28"/>
              </w:rPr>
            </w:pPr>
            <w:r w:rsidRPr="006C4F54">
              <w:rPr>
                <w:rFonts w:hint="eastAsia"/>
                <w:b/>
                <w:sz w:val="28"/>
              </w:rPr>
              <w:t>1</w:t>
            </w:r>
            <w:r w:rsidRPr="006C4F54">
              <w:rPr>
                <w:b/>
                <w:sz w:val="28"/>
              </w:rPr>
              <w:t>142</w:t>
            </w:r>
          </w:p>
        </w:tc>
        <w:tc>
          <w:tcPr>
            <w:tcW w:w="709" w:type="dxa"/>
          </w:tcPr>
          <w:p w14:paraId="300BDC6E" w14:textId="77777777" w:rsidR="00A6247A" w:rsidRDefault="0061582F">
            <w:pPr>
              <w:pStyle w:val="CRCoverPage"/>
              <w:tabs>
                <w:tab w:val="right" w:pos="625"/>
              </w:tabs>
              <w:spacing w:after="0"/>
              <w:jc w:val="center"/>
            </w:pPr>
            <w:r>
              <w:rPr>
                <w:b/>
                <w:bCs/>
                <w:sz w:val="28"/>
              </w:rPr>
              <w:t>rev</w:t>
            </w:r>
          </w:p>
        </w:tc>
        <w:tc>
          <w:tcPr>
            <w:tcW w:w="992" w:type="dxa"/>
            <w:shd w:val="pct30" w:color="FFFF00" w:fill="auto"/>
          </w:tcPr>
          <w:p w14:paraId="521446E5" w14:textId="77777777" w:rsidR="00A6247A" w:rsidRDefault="0061582F">
            <w:pPr>
              <w:pStyle w:val="CRCoverPage"/>
              <w:spacing w:after="0"/>
              <w:jc w:val="center"/>
              <w:rPr>
                <w:b/>
                <w:lang w:val="en-US" w:eastAsia="zh-CN"/>
              </w:rPr>
            </w:pPr>
            <w:r>
              <w:rPr>
                <w:b/>
                <w:sz w:val="28"/>
              </w:rPr>
              <w:t>-</w:t>
            </w:r>
          </w:p>
        </w:tc>
        <w:tc>
          <w:tcPr>
            <w:tcW w:w="2410" w:type="dxa"/>
          </w:tcPr>
          <w:p w14:paraId="6EF09E59" w14:textId="77777777" w:rsidR="00A6247A" w:rsidRDefault="0061582F">
            <w:pPr>
              <w:pStyle w:val="CRCoverPage"/>
              <w:tabs>
                <w:tab w:val="right" w:pos="1825"/>
              </w:tabs>
              <w:spacing w:after="0"/>
              <w:jc w:val="center"/>
            </w:pPr>
            <w:r>
              <w:rPr>
                <w:b/>
                <w:sz w:val="28"/>
                <w:szCs w:val="28"/>
              </w:rPr>
              <w:t>Current version:</w:t>
            </w:r>
          </w:p>
        </w:tc>
        <w:tc>
          <w:tcPr>
            <w:tcW w:w="1701" w:type="dxa"/>
            <w:shd w:val="pct30" w:color="FFFF00" w:fill="auto"/>
          </w:tcPr>
          <w:p w14:paraId="1FF7B066" w14:textId="77777777" w:rsidR="00A6247A" w:rsidRDefault="0061582F">
            <w:pPr>
              <w:pStyle w:val="CRCoverPage"/>
              <w:spacing w:after="0"/>
              <w:jc w:val="center"/>
              <w:rPr>
                <w:sz w:val="28"/>
                <w:lang w:eastAsia="zh-CN"/>
              </w:rPr>
            </w:pPr>
            <w:r>
              <w:rPr>
                <w:rFonts w:hint="eastAsia"/>
                <w:b/>
                <w:sz w:val="28"/>
              </w:rPr>
              <w:t>1</w:t>
            </w:r>
            <w:r>
              <w:rPr>
                <w:b/>
                <w:sz w:val="28"/>
              </w:rPr>
              <w:t>8.3.0</w:t>
            </w:r>
          </w:p>
        </w:tc>
        <w:tc>
          <w:tcPr>
            <w:tcW w:w="143" w:type="dxa"/>
            <w:tcBorders>
              <w:right w:val="single" w:sz="4" w:space="0" w:color="auto"/>
            </w:tcBorders>
          </w:tcPr>
          <w:p w14:paraId="7C36FA77" w14:textId="77777777" w:rsidR="00A6247A" w:rsidRDefault="00A6247A">
            <w:pPr>
              <w:pStyle w:val="CRCoverPage"/>
              <w:spacing w:after="0"/>
            </w:pPr>
          </w:p>
        </w:tc>
      </w:tr>
      <w:tr w:rsidR="00A6247A" w14:paraId="65945FF8" w14:textId="77777777">
        <w:tc>
          <w:tcPr>
            <w:tcW w:w="9641" w:type="dxa"/>
            <w:gridSpan w:val="9"/>
            <w:tcBorders>
              <w:left w:val="single" w:sz="4" w:space="0" w:color="auto"/>
              <w:right w:val="single" w:sz="4" w:space="0" w:color="auto"/>
            </w:tcBorders>
          </w:tcPr>
          <w:p w14:paraId="2A359B52" w14:textId="77777777" w:rsidR="00A6247A" w:rsidRDefault="00A6247A">
            <w:pPr>
              <w:pStyle w:val="CRCoverPage"/>
              <w:spacing w:after="0"/>
            </w:pPr>
          </w:p>
        </w:tc>
      </w:tr>
      <w:tr w:rsidR="00A6247A" w14:paraId="18A56B83" w14:textId="77777777">
        <w:tc>
          <w:tcPr>
            <w:tcW w:w="9641" w:type="dxa"/>
            <w:gridSpan w:val="9"/>
            <w:tcBorders>
              <w:top w:val="single" w:sz="4" w:space="0" w:color="auto"/>
            </w:tcBorders>
          </w:tcPr>
          <w:p w14:paraId="08329C5E" w14:textId="77777777" w:rsidR="00A6247A" w:rsidRDefault="0061582F">
            <w:pPr>
              <w:pStyle w:val="CRCoverPage"/>
              <w:spacing w:after="0"/>
              <w:jc w:val="center"/>
              <w:rPr>
                <w:rFonts w:cs="Arial"/>
                <w:i/>
              </w:rPr>
            </w:pPr>
            <w:r>
              <w:rPr>
                <w:rFonts w:cs="Arial"/>
                <w:i/>
              </w:rPr>
              <w:t xml:space="preserve">For </w:t>
            </w:r>
            <w:hyperlink r:id="rId9" w:anchor="_blank" w:history="1">
              <w:r>
                <w:rPr>
                  <w:rStyle w:val="affff1"/>
                  <w:rFonts w:cs="Arial"/>
                  <w:b/>
                  <w:i/>
                  <w:color w:val="FF0000"/>
                </w:rPr>
                <w:t>HE</w:t>
              </w:r>
              <w:bookmarkStart w:id="0" w:name="_Hlt497126619"/>
              <w:r>
                <w:rPr>
                  <w:rStyle w:val="affff1"/>
                  <w:rFonts w:cs="Arial"/>
                  <w:b/>
                  <w:i/>
                  <w:color w:val="FF0000"/>
                </w:rPr>
                <w:t>L</w:t>
              </w:r>
              <w:bookmarkEnd w:id="0"/>
              <w:r>
                <w:rPr>
                  <w:rStyle w:val="afff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1"/>
                  <w:rFonts w:cs="Arial"/>
                  <w:i/>
                </w:rPr>
                <w:t>http://www.3gpp.org/Change-Requests</w:t>
              </w:r>
            </w:hyperlink>
            <w:r>
              <w:rPr>
                <w:rFonts w:cs="Arial"/>
                <w:i/>
              </w:rPr>
              <w:t>.</w:t>
            </w:r>
          </w:p>
        </w:tc>
      </w:tr>
      <w:tr w:rsidR="00A6247A" w14:paraId="12D33043" w14:textId="77777777">
        <w:tc>
          <w:tcPr>
            <w:tcW w:w="9641" w:type="dxa"/>
            <w:gridSpan w:val="9"/>
          </w:tcPr>
          <w:p w14:paraId="1D1A3E42" w14:textId="77777777" w:rsidR="00A6247A" w:rsidRDefault="00A6247A">
            <w:pPr>
              <w:pStyle w:val="CRCoverPage"/>
              <w:spacing w:after="0"/>
              <w:rPr>
                <w:sz w:val="8"/>
                <w:szCs w:val="8"/>
              </w:rPr>
            </w:pPr>
          </w:p>
        </w:tc>
      </w:tr>
    </w:tbl>
    <w:p w14:paraId="4AEF3C5A" w14:textId="77777777" w:rsidR="00A6247A" w:rsidRDefault="00A624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247A" w14:paraId="62CEA5D8" w14:textId="77777777">
        <w:tc>
          <w:tcPr>
            <w:tcW w:w="2835" w:type="dxa"/>
          </w:tcPr>
          <w:p w14:paraId="56EB2382" w14:textId="77777777" w:rsidR="00A6247A" w:rsidRDefault="0061582F">
            <w:pPr>
              <w:pStyle w:val="CRCoverPage"/>
              <w:tabs>
                <w:tab w:val="right" w:pos="2751"/>
              </w:tabs>
              <w:spacing w:after="0"/>
              <w:rPr>
                <w:b/>
                <w:i/>
              </w:rPr>
            </w:pPr>
            <w:r>
              <w:rPr>
                <w:b/>
                <w:i/>
              </w:rPr>
              <w:t>Proposed change affects:</w:t>
            </w:r>
          </w:p>
        </w:tc>
        <w:tc>
          <w:tcPr>
            <w:tcW w:w="1418" w:type="dxa"/>
          </w:tcPr>
          <w:p w14:paraId="15BE11C3" w14:textId="77777777" w:rsidR="00A6247A" w:rsidRDefault="0061582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C3005" w14:textId="77777777" w:rsidR="00A6247A" w:rsidRDefault="00A6247A">
            <w:pPr>
              <w:pStyle w:val="CRCoverPage"/>
              <w:spacing w:after="0"/>
              <w:jc w:val="center"/>
              <w:rPr>
                <w:b/>
                <w:caps/>
              </w:rPr>
            </w:pPr>
          </w:p>
        </w:tc>
        <w:tc>
          <w:tcPr>
            <w:tcW w:w="709" w:type="dxa"/>
            <w:tcBorders>
              <w:left w:val="single" w:sz="4" w:space="0" w:color="auto"/>
            </w:tcBorders>
          </w:tcPr>
          <w:p w14:paraId="498B02E9" w14:textId="77777777" w:rsidR="00A6247A" w:rsidRDefault="0061582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FB8F57" w14:textId="77777777" w:rsidR="00A6247A" w:rsidRDefault="00A6247A">
            <w:pPr>
              <w:pStyle w:val="CRCoverPage"/>
              <w:spacing w:after="0"/>
              <w:jc w:val="center"/>
              <w:rPr>
                <w:b/>
                <w:caps/>
              </w:rPr>
            </w:pPr>
          </w:p>
        </w:tc>
        <w:tc>
          <w:tcPr>
            <w:tcW w:w="2126" w:type="dxa"/>
          </w:tcPr>
          <w:p w14:paraId="71B6EF9E" w14:textId="77777777" w:rsidR="00A6247A" w:rsidRDefault="0061582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379B6" w14:textId="77777777" w:rsidR="00A6247A" w:rsidRDefault="00A6247A">
            <w:pPr>
              <w:pStyle w:val="CRCoverPage"/>
              <w:spacing w:after="0"/>
              <w:jc w:val="center"/>
              <w:rPr>
                <w:b/>
                <w:caps/>
              </w:rPr>
            </w:pPr>
          </w:p>
        </w:tc>
        <w:tc>
          <w:tcPr>
            <w:tcW w:w="1418" w:type="dxa"/>
            <w:tcBorders>
              <w:left w:val="nil"/>
            </w:tcBorders>
          </w:tcPr>
          <w:p w14:paraId="1030F198" w14:textId="77777777" w:rsidR="00A6247A" w:rsidRDefault="0061582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B109B8" w14:textId="77777777" w:rsidR="00A6247A" w:rsidRDefault="0061582F">
            <w:pPr>
              <w:pStyle w:val="CRCoverPage"/>
              <w:spacing w:after="0"/>
              <w:jc w:val="center"/>
              <w:rPr>
                <w:b/>
                <w:bCs/>
                <w:caps/>
              </w:rPr>
            </w:pPr>
            <w:r>
              <w:rPr>
                <w:b/>
                <w:bCs/>
                <w:caps/>
              </w:rPr>
              <w:t>X</w:t>
            </w:r>
          </w:p>
        </w:tc>
      </w:tr>
    </w:tbl>
    <w:p w14:paraId="2CBD2CAE" w14:textId="77777777" w:rsidR="00A6247A" w:rsidRDefault="00A624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247A" w14:paraId="5D2AEBFB" w14:textId="77777777">
        <w:tc>
          <w:tcPr>
            <w:tcW w:w="9640" w:type="dxa"/>
            <w:gridSpan w:val="11"/>
          </w:tcPr>
          <w:p w14:paraId="7067E78C" w14:textId="77777777" w:rsidR="00A6247A" w:rsidRDefault="00A6247A">
            <w:pPr>
              <w:pStyle w:val="CRCoverPage"/>
              <w:spacing w:after="0"/>
              <w:rPr>
                <w:sz w:val="8"/>
                <w:szCs w:val="8"/>
              </w:rPr>
            </w:pPr>
          </w:p>
        </w:tc>
      </w:tr>
      <w:tr w:rsidR="00A6247A" w14:paraId="6C09CDB6" w14:textId="77777777">
        <w:tc>
          <w:tcPr>
            <w:tcW w:w="1843" w:type="dxa"/>
            <w:tcBorders>
              <w:top w:val="single" w:sz="4" w:space="0" w:color="auto"/>
              <w:left w:val="single" w:sz="4" w:space="0" w:color="auto"/>
            </w:tcBorders>
          </w:tcPr>
          <w:p w14:paraId="52ABDB6B" w14:textId="77777777" w:rsidR="00A6247A" w:rsidRDefault="0061582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60D6C8B" w14:textId="77777777" w:rsidR="00A6247A" w:rsidRDefault="0061582F">
            <w:pPr>
              <w:pStyle w:val="CRCoverPage"/>
              <w:spacing w:after="0"/>
              <w:ind w:left="100"/>
            </w:pPr>
            <w:r>
              <w:t xml:space="preserve">Add New </w:t>
            </w:r>
            <w:r>
              <w:rPr>
                <w:rFonts w:hint="eastAsia"/>
                <w:lang w:val="en-US" w:eastAsia="zh-CN"/>
              </w:rPr>
              <w:t>Attribute</w:t>
            </w:r>
            <w:r>
              <w:t xml:space="preserve"> for External Application ID Identification</w:t>
            </w:r>
          </w:p>
        </w:tc>
      </w:tr>
      <w:tr w:rsidR="00A6247A" w14:paraId="727451D2" w14:textId="77777777">
        <w:tc>
          <w:tcPr>
            <w:tcW w:w="1843" w:type="dxa"/>
            <w:tcBorders>
              <w:left w:val="single" w:sz="4" w:space="0" w:color="auto"/>
            </w:tcBorders>
          </w:tcPr>
          <w:p w14:paraId="4F25A851" w14:textId="77777777" w:rsidR="00A6247A" w:rsidRDefault="00A6247A">
            <w:pPr>
              <w:pStyle w:val="CRCoverPage"/>
              <w:spacing w:after="0"/>
              <w:rPr>
                <w:b/>
                <w:i/>
                <w:sz w:val="8"/>
                <w:szCs w:val="8"/>
              </w:rPr>
            </w:pPr>
          </w:p>
        </w:tc>
        <w:tc>
          <w:tcPr>
            <w:tcW w:w="7797" w:type="dxa"/>
            <w:gridSpan w:val="10"/>
            <w:tcBorders>
              <w:right w:val="single" w:sz="4" w:space="0" w:color="auto"/>
            </w:tcBorders>
          </w:tcPr>
          <w:p w14:paraId="72B70629" w14:textId="77777777" w:rsidR="00A6247A" w:rsidRDefault="00A6247A">
            <w:pPr>
              <w:pStyle w:val="CRCoverPage"/>
              <w:spacing w:after="0"/>
              <w:rPr>
                <w:sz w:val="8"/>
                <w:szCs w:val="8"/>
              </w:rPr>
            </w:pPr>
          </w:p>
        </w:tc>
      </w:tr>
      <w:tr w:rsidR="00A6247A" w14:paraId="4177C35E" w14:textId="77777777">
        <w:tc>
          <w:tcPr>
            <w:tcW w:w="1843" w:type="dxa"/>
            <w:tcBorders>
              <w:left w:val="single" w:sz="4" w:space="0" w:color="auto"/>
            </w:tcBorders>
          </w:tcPr>
          <w:p w14:paraId="7373DA19" w14:textId="77777777" w:rsidR="00A6247A" w:rsidRDefault="0061582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E82F82E" w14:textId="77777777" w:rsidR="00A6247A" w:rsidRDefault="0061582F">
            <w:pPr>
              <w:pStyle w:val="CRCoverPage"/>
              <w:spacing w:after="0"/>
              <w:ind w:left="100"/>
            </w:pPr>
            <w:r>
              <w:rPr>
                <w:rFonts w:hint="eastAsia"/>
              </w:rPr>
              <w:t>China Mobile</w:t>
            </w:r>
          </w:p>
        </w:tc>
      </w:tr>
      <w:tr w:rsidR="00A6247A" w14:paraId="63096072" w14:textId="77777777">
        <w:tc>
          <w:tcPr>
            <w:tcW w:w="1843" w:type="dxa"/>
            <w:tcBorders>
              <w:left w:val="single" w:sz="4" w:space="0" w:color="auto"/>
            </w:tcBorders>
          </w:tcPr>
          <w:p w14:paraId="2A8ED201" w14:textId="77777777" w:rsidR="00A6247A" w:rsidRDefault="0061582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1B3692" w14:textId="77777777" w:rsidR="00A6247A" w:rsidRDefault="0061582F">
            <w:pPr>
              <w:pStyle w:val="CRCoverPage"/>
              <w:spacing w:after="0"/>
              <w:ind w:left="100"/>
            </w:pPr>
            <w:r>
              <w:t>CT3</w:t>
            </w:r>
          </w:p>
        </w:tc>
      </w:tr>
      <w:tr w:rsidR="00A6247A" w14:paraId="2D5A64A0" w14:textId="77777777">
        <w:tc>
          <w:tcPr>
            <w:tcW w:w="1843" w:type="dxa"/>
            <w:tcBorders>
              <w:left w:val="single" w:sz="4" w:space="0" w:color="auto"/>
            </w:tcBorders>
          </w:tcPr>
          <w:p w14:paraId="79C5D458" w14:textId="77777777" w:rsidR="00A6247A" w:rsidRDefault="00A6247A">
            <w:pPr>
              <w:pStyle w:val="CRCoverPage"/>
              <w:spacing w:after="0"/>
              <w:rPr>
                <w:b/>
                <w:i/>
                <w:sz w:val="8"/>
                <w:szCs w:val="8"/>
              </w:rPr>
            </w:pPr>
          </w:p>
        </w:tc>
        <w:tc>
          <w:tcPr>
            <w:tcW w:w="7797" w:type="dxa"/>
            <w:gridSpan w:val="10"/>
            <w:tcBorders>
              <w:right w:val="single" w:sz="4" w:space="0" w:color="auto"/>
            </w:tcBorders>
          </w:tcPr>
          <w:p w14:paraId="3570397E" w14:textId="77777777" w:rsidR="00A6247A" w:rsidRDefault="00A6247A">
            <w:pPr>
              <w:pStyle w:val="CRCoverPage"/>
              <w:spacing w:after="0"/>
              <w:rPr>
                <w:sz w:val="8"/>
                <w:szCs w:val="8"/>
              </w:rPr>
            </w:pPr>
          </w:p>
        </w:tc>
      </w:tr>
      <w:tr w:rsidR="00A6247A" w14:paraId="490CCF12" w14:textId="77777777">
        <w:tc>
          <w:tcPr>
            <w:tcW w:w="1843" w:type="dxa"/>
            <w:tcBorders>
              <w:left w:val="single" w:sz="4" w:space="0" w:color="auto"/>
            </w:tcBorders>
          </w:tcPr>
          <w:p w14:paraId="7FD31D65" w14:textId="77777777" w:rsidR="00A6247A" w:rsidRDefault="0061582F">
            <w:pPr>
              <w:pStyle w:val="CRCoverPage"/>
              <w:tabs>
                <w:tab w:val="right" w:pos="1759"/>
              </w:tabs>
              <w:spacing w:after="0"/>
              <w:rPr>
                <w:b/>
                <w:i/>
              </w:rPr>
            </w:pPr>
            <w:r>
              <w:rPr>
                <w:b/>
                <w:i/>
              </w:rPr>
              <w:t>Work item code:</w:t>
            </w:r>
          </w:p>
        </w:tc>
        <w:tc>
          <w:tcPr>
            <w:tcW w:w="3686" w:type="dxa"/>
            <w:gridSpan w:val="5"/>
            <w:shd w:val="pct30" w:color="FFFF00" w:fill="auto"/>
          </w:tcPr>
          <w:p w14:paraId="611BB2A3" w14:textId="77777777" w:rsidR="00A6247A" w:rsidRDefault="0061582F">
            <w:pPr>
              <w:pStyle w:val="CRCoverPage"/>
              <w:spacing w:after="0"/>
              <w:ind w:left="100"/>
              <w:rPr>
                <w:lang w:eastAsia="zh-CN"/>
              </w:rPr>
            </w:pPr>
            <w:r>
              <w:rPr>
                <w:rFonts w:hint="eastAsia"/>
                <w:lang w:eastAsia="zh-CN"/>
              </w:rPr>
              <w:t>X</w:t>
            </w:r>
            <w:r>
              <w:rPr>
                <w:lang w:eastAsia="zh-CN"/>
              </w:rPr>
              <w:t>RM</w:t>
            </w:r>
          </w:p>
        </w:tc>
        <w:tc>
          <w:tcPr>
            <w:tcW w:w="567" w:type="dxa"/>
            <w:tcBorders>
              <w:left w:val="nil"/>
            </w:tcBorders>
          </w:tcPr>
          <w:p w14:paraId="7EA0F64C" w14:textId="77777777" w:rsidR="00A6247A" w:rsidRDefault="00A6247A">
            <w:pPr>
              <w:pStyle w:val="CRCoverPage"/>
              <w:spacing w:after="0"/>
              <w:ind w:right="100"/>
            </w:pPr>
          </w:p>
        </w:tc>
        <w:tc>
          <w:tcPr>
            <w:tcW w:w="1417" w:type="dxa"/>
            <w:gridSpan w:val="3"/>
            <w:tcBorders>
              <w:left w:val="nil"/>
            </w:tcBorders>
          </w:tcPr>
          <w:p w14:paraId="0015AEB6" w14:textId="77777777" w:rsidR="00A6247A" w:rsidRDefault="0061582F">
            <w:pPr>
              <w:pStyle w:val="CRCoverPage"/>
              <w:spacing w:after="0"/>
              <w:jc w:val="right"/>
            </w:pPr>
            <w:r>
              <w:rPr>
                <w:b/>
                <w:i/>
              </w:rPr>
              <w:t>Date:</w:t>
            </w:r>
          </w:p>
        </w:tc>
        <w:tc>
          <w:tcPr>
            <w:tcW w:w="2127" w:type="dxa"/>
            <w:tcBorders>
              <w:right w:val="single" w:sz="4" w:space="0" w:color="auto"/>
            </w:tcBorders>
            <w:shd w:val="pct30" w:color="FFFF00" w:fill="auto"/>
          </w:tcPr>
          <w:p w14:paraId="5ADC1B36" w14:textId="77777777" w:rsidR="00A6247A" w:rsidRDefault="0061582F">
            <w:pPr>
              <w:pStyle w:val="CRCoverPage"/>
              <w:spacing w:after="0"/>
              <w:ind w:left="100"/>
              <w:rPr>
                <w:lang w:val="en-US" w:eastAsia="zh-CN"/>
              </w:rPr>
            </w:pPr>
            <w:r>
              <w:t>2023-</w:t>
            </w:r>
            <w:r>
              <w:rPr>
                <w:rFonts w:hint="eastAsia"/>
                <w:lang w:val="en-US" w:eastAsia="zh-CN"/>
              </w:rPr>
              <w:t>11</w:t>
            </w:r>
            <w:r>
              <w:t>-</w:t>
            </w:r>
            <w:r>
              <w:rPr>
                <w:rFonts w:hint="eastAsia"/>
                <w:lang w:val="en-US" w:eastAsia="zh-CN"/>
              </w:rPr>
              <w:t>06</w:t>
            </w:r>
          </w:p>
        </w:tc>
      </w:tr>
      <w:tr w:rsidR="00A6247A" w14:paraId="0B023CA8" w14:textId="77777777">
        <w:tc>
          <w:tcPr>
            <w:tcW w:w="1843" w:type="dxa"/>
            <w:tcBorders>
              <w:left w:val="single" w:sz="4" w:space="0" w:color="auto"/>
            </w:tcBorders>
          </w:tcPr>
          <w:p w14:paraId="0B70AE99" w14:textId="77777777" w:rsidR="00A6247A" w:rsidRDefault="00A6247A">
            <w:pPr>
              <w:pStyle w:val="CRCoverPage"/>
              <w:spacing w:after="0"/>
              <w:rPr>
                <w:b/>
                <w:i/>
                <w:sz w:val="8"/>
                <w:szCs w:val="8"/>
              </w:rPr>
            </w:pPr>
          </w:p>
        </w:tc>
        <w:tc>
          <w:tcPr>
            <w:tcW w:w="1986" w:type="dxa"/>
            <w:gridSpan w:val="4"/>
          </w:tcPr>
          <w:p w14:paraId="7CE6DAE0" w14:textId="77777777" w:rsidR="00A6247A" w:rsidRDefault="00A6247A">
            <w:pPr>
              <w:pStyle w:val="CRCoverPage"/>
              <w:spacing w:after="0"/>
              <w:rPr>
                <w:sz w:val="8"/>
                <w:szCs w:val="8"/>
              </w:rPr>
            </w:pPr>
          </w:p>
        </w:tc>
        <w:tc>
          <w:tcPr>
            <w:tcW w:w="2267" w:type="dxa"/>
            <w:gridSpan w:val="2"/>
          </w:tcPr>
          <w:p w14:paraId="3F67C587" w14:textId="77777777" w:rsidR="00A6247A" w:rsidRDefault="00A6247A">
            <w:pPr>
              <w:pStyle w:val="CRCoverPage"/>
              <w:spacing w:after="0"/>
              <w:rPr>
                <w:sz w:val="8"/>
                <w:szCs w:val="8"/>
              </w:rPr>
            </w:pPr>
          </w:p>
        </w:tc>
        <w:tc>
          <w:tcPr>
            <w:tcW w:w="1417" w:type="dxa"/>
            <w:gridSpan w:val="3"/>
          </w:tcPr>
          <w:p w14:paraId="0B119327" w14:textId="77777777" w:rsidR="00A6247A" w:rsidRDefault="00A6247A">
            <w:pPr>
              <w:pStyle w:val="CRCoverPage"/>
              <w:spacing w:after="0"/>
              <w:rPr>
                <w:sz w:val="8"/>
                <w:szCs w:val="8"/>
              </w:rPr>
            </w:pPr>
          </w:p>
        </w:tc>
        <w:tc>
          <w:tcPr>
            <w:tcW w:w="2127" w:type="dxa"/>
            <w:tcBorders>
              <w:right w:val="single" w:sz="4" w:space="0" w:color="auto"/>
            </w:tcBorders>
          </w:tcPr>
          <w:p w14:paraId="3C47011B" w14:textId="77777777" w:rsidR="00A6247A" w:rsidRDefault="00A6247A">
            <w:pPr>
              <w:pStyle w:val="CRCoverPage"/>
              <w:spacing w:after="0"/>
              <w:rPr>
                <w:sz w:val="8"/>
                <w:szCs w:val="8"/>
              </w:rPr>
            </w:pPr>
          </w:p>
        </w:tc>
      </w:tr>
      <w:tr w:rsidR="00A6247A" w14:paraId="0A40BCB1" w14:textId="77777777">
        <w:trPr>
          <w:cantSplit/>
        </w:trPr>
        <w:tc>
          <w:tcPr>
            <w:tcW w:w="1843" w:type="dxa"/>
            <w:tcBorders>
              <w:left w:val="single" w:sz="4" w:space="0" w:color="auto"/>
            </w:tcBorders>
          </w:tcPr>
          <w:p w14:paraId="6FDDB652" w14:textId="77777777" w:rsidR="00A6247A" w:rsidRDefault="0061582F">
            <w:pPr>
              <w:pStyle w:val="CRCoverPage"/>
              <w:tabs>
                <w:tab w:val="right" w:pos="1759"/>
              </w:tabs>
              <w:spacing w:after="0"/>
              <w:rPr>
                <w:b/>
                <w:i/>
              </w:rPr>
            </w:pPr>
            <w:r>
              <w:rPr>
                <w:b/>
                <w:i/>
              </w:rPr>
              <w:t>Category:</w:t>
            </w:r>
          </w:p>
        </w:tc>
        <w:tc>
          <w:tcPr>
            <w:tcW w:w="851" w:type="dxa"/>
            <w:shd w:val="pct30" w:color="FFFF00" w:fill="auto"/>
          </w:tcPr>
          <w:p w14:paraId="27A857F5" w14:textId="77777777" w:rsidR="00A6247A" w:rsidRDefault="0061582F">
            <w:pPr>
              <w:pStyle w:val="CRCoverPage"/>
              <w:spacing w:after="0"/>
              <w:ind w:left="100" w:right="-609"/>
              <w:rPr>
                <w:b/>
              </w:rPr>
            </w:pPr>
            <w:r>
              <w:rPr>
                <w:b/>
              </w:rPr>
              <w:t>B</w:t>
            </w:r>
          </w:p>
        </w:tc>
        <w:tc>
          <w:tcPr>
            <w:tcW w:w="3402" w:type="dxa"/>
            <w:gridSpan w:val="5"/>
            <w:tcBorders>
              <w:left w:val="nil"/>
            </w:tcBorders>
          </w:tcPr>
          <w:p w14:paraId="004328B3" w14:textId="77777777" w:rsidR="00A6247A" w:rsidRDefault="00A6247A">
            <w:pPr>
              <w:pStyle w:val="CRCoverPage"/>
              <w:spacing w:after="0"/>
            </w:pPr>
          </w:p>
        </w:tc>
        <w:tc>
          <w:tcPr>
            <w:tcW w:w="1417" w:type="dxa"/>
            <w:gridSpan w:val="3"/>
            <w:tcBorders>
              <w:left w:val="nil"/>
            </w:tcBorders>
          </w:tcPr>
          <w:p w14:paraId="2B7D1493" w14:textId="77777777" w:rsidR="00A6247A" w:rsidRDefault="0061582F">
            <w:pPr>
              <w:pStyle w:val="CRCoverPage"/>
              <w:spacing w:after="0"/>
              <w:jc w:val="right"/>
              <w:rPr>
                <w:b/>
                <w:i/>
              </w:rPr>
            </w:pPr>
            <w:r>
              <w:rPr>
                <w:b/>
                <w:i/>
              </w:rPr>
              <w:t>Release:</w:t>
            </w:r>
          </w:p>
        </w:tc>
        <w:tc>
          <w:tcPr>
            <w:tcW w:w="2127" w:type="dxa"/>
            <w:tcBorders>
              <w:right w:val="single" w:sz="4" w:space="0" w:color="auto"/>
            </w:tcBorders>
            <w:shd w:val="pct30" w:color="FFFF00" w:fill="auto"/>
          </w:tcPr>
          <w:p w14:paraId="788B120F" w14:textId="77777777" w:rsidR="00A6247A" w:rsidRDefault="0061582F">
            <w:pPr>
              <w:pStyle w:val="CRCoverPage"/>
              <w:spacing w:after="0"/>
              <w:ind w:left="100"/>
            </w:pPr>
            <w:r>
              <w:t>Rel-18</w:t>
            </w:r>
          </w:p>
        </w:tc>
      </w:tr>
      <w:tr w:rsidR="00A6247A" w14:paraId="62A29450" w14:textId="77777777">
        <w:tc>
          <w:tcPr>
            <w:tcW w:w="1843" w:type="dxa"/>
            <w:tcBorders>
              <w:left w:val="single" w:sz="4" w:space="0" w:color="auto"/>
              <w:bottom w:val="single" w:sz="4" w:space="0" w:color="auto"/>
            </w:tcBorders>
          </w:tcPr>
          <w:p w14:paraId="709393DC" w14:textId="77777777" w:rsidR="00A6247A" w:rsidRDefault="00A6247A">
            <w:pPr>
              <w:pStyle w:val="CRCoverPage"/>
              <w:spacing w:after="0"/>
              <w:rPr>
                <w:b/>
                <w:i/>
              </w:rPr>
            </w:pPr>
          </w:p>
        </w:tc>
        <w:tc>
          <w:tcPr>
            <w:tcW w:w="4677" w:type="dxa"/>
            <w:gridSpan w:val="8"/>
            <w:tcBorders>
              <w:bottom w:val="single" w:sz="4" w:space="0" w:color="auto"/>
            </w:tcBorders>
          </w:tcPr>
          <w:p w14:paraId="689C5CA6" w14:textId="77777777" w:rsidR="00A6247A" w:rsidRDefault="0061582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9B44B7" w14:textId="77777777" w:rsidR="00A6247A" w:rsidRDefault="0061582F">
            <w:pPr>
              <w:pStyle w:val="CRCoverPage"/>
            </w:pPr>
            <w:r>
              <w:rPr>
                <w:sz w:val="18"/>
              </w:rPr>
              <w:t>Detailed explanations of the above categories can</w:t>
            </w:r>
            <w:r>
              <w:rPr>
                <w:sz w:val="18"/>
              </w:rPr>
              <w:br/>
              <w:t xml:space="preserve">be found in 3GPP </w:t>
            </w:r>
            <w:hyperlink r:id="rId11" w:history="1">
              <w:r>
                <w:rPr>
                  <w:rStyle w:val="affff1"/>
                  <w:sz w:val="18"/>
                </w:rPr>
                <w:t>TR 21.900</w:t>
              </w:r>
            </w:hyperlink>
            <w:r>
              <w:rPr>
                <w:sz w:val="18"/>
              </w:rPr>
              <w:t>.</w:t>
            </w:r>
          </w:p>
        </w:tc>
        <w:tc>
          <w:tcPr>
            <w:tcW w:w="3120" w:type="dxa"/>
            <w:gridSpan w:val="2"/>
            <w:tcBorders>
              <w:bottom w:val="single" w:sz="4" w:space="0" w:color="auto"/>
              <w:right w:val="single" w:sz="4" w:space="0" w:color="auto"/>
            </w:tcBorders>
          </w:tcPr>
          <w:p w14:paraId="4CA7F659" w14:textId="77777777" w:rsidR="00A6247A" w:rsidRDefault="0061582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6247A" w14:paraId="0F221317" w14:textId="77777777">
        <w:tc>
          <w:tcPr>
            <w:tcW w:w="1843" w:type="dxa"/>
          </w:tcPr>
          <w:p w14:paraId="1220B50E" w14:textId="77777777" w:rsidR="00A6247A" w:rsidRDefault="00A6247A">
            <w:pPr>
              <w:pStyle w:val="CRCoverPage"/>
              <w:spacing w:after="0"/>
              <w:rPr>
                <w:b/>
                <w:i/>
                <w:sz w:val="8"/>
                <w:szCs w:val="8"/>
              </w:rPr>
            </w:pPr>
          </w:p>
        </w:tc>
        <w:tc>
          <w:tcPr>
            <w:tcW w:w="7797" w:type="dxa"/>
            <w:gridSpan w:val="10"/>
          </w:tcPr>
          <w:p w14:paraId="0BCE9475" w14:textId="77777777" w:rsidR="00A6247A" w:rsidRDefault="00A6247A">
            <w:pPr>
              <w:pStyle w:val="CRCoverPage"/>
              <w:spacing w:after="0"/>
              <w:rPr>
                <w:sz w:val="8"/>
                <w:szCs w:val="8"/>
              </w:rPr>
            </w:pPr>
          </w:p>
        </w:tc>
      </w:tr>
      <w:tr w:rsidR="00A6247A" w14:paraId="3AB83735" w14:textId="77777777">
        <w:tc>
          <w:tcPr>
            <w:tcW w:w="2694" w:type="dxa"/>
            <w:gridSpan w:val="2"/>
            <w:tcBorders>
              <w:top w:val="single" w:sz="4" w:space="0" w:color="auto"/>
              <w:left w:val="single" w:sz="4" w:space="0" w:color="auto"/>
            </w:tcBorders>
          </w:tcPr>
          <w:p w14:paraId="294310E1" w14:textId="77777777" w:rsidR="00A6247A" w:rsidRDefault="0061582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EB5212" w14:textId="77777777" w:rsidR="00A6247A" w:rsidRDefault="0061582F">
            <w:pPr>
              <w:pStyle w:val="CRCoverPage"/>
              <w:spacing w:after="0"/>
              <w:ind w:left="100"/>
              <w:rPr>
                <w:lang w:eastAsia="zh-CN"/>
              </w:rPr>
            </w:pPr>
            <w:r>
              <w:rPr>
                <w:rFonts w:hint="eastAsia"/>
                <w:lang w:val="en-US" w:eastAsia="zh-CN"/>
              </w:rPr>
              <w:t>The attribute "</w:t>
            </w:r>
            <w:proofErr w:type="spellStart"/>
            <w:r>
              <w:rPr>
                <w:rFonts w:hint="eastAsia"/>
                <w:lang w:val="en-US" w:eastAsia="zh-CN"/>
              </w:rPr>
              <w:t>appId</w:t>
            </w:r>
            <w:proofErr w:type="spellEnd"/>
            <w:r>
              <w:rPr>
                <w:rFonts w:hint="eastAsia"/>
                <w:lang w:val="en-US" w:eastAsia="zh-CN"/>
              </w:rPr>
              <w:t xml:space="preserve">" is used for ADC. If the flow description is used for enhanced QoS monitoring functionality, </w:t>
            </w:r>
            <w:proofErr w:type="gramStart"/>
            <w:r>
              <w:rPr>
                <w:rFonts w:hint="eastAsia"/>
                <w:lang w:val="en-US" w:eastAsia="zh-CN"/>
              </w:rPr>
              <w:t>i.e.</w:t>
            </w:r>
            <w:proofErr w:type="gramEnd"/>
            <w:r>
              <w:rPr>
                <w:rFonts w:hint="eastAsia"/>
                <w:lang w:val="en-US" w:eastAsia="zh-CN"/>
              </w:rPr>
              <w:t xml:space="preserve"> the report of the congestion information, and/or, the RTT delay over two QoS flows, the AF need to map the flow inform</w:t>
            </w:r>
            <w:r>
              <w:rPr>
                <w:rFonts w:hint="eastAsia"/>
                <w:lang w:val="en-US" w:eastAsia="zh-CN"/>
              </w:rPr>
              <w:t>ation to different application Id. It will not be able for the AF to get the required subscription directly otherwise the AF shall map the flow information to the Application Id again.</w:t>
            </w:r>
          </w:p>
        </w:tc>
      </w:tr>
      <w:tr w:rsidR="00A6247A" w14:paraId="61335F24" w14:textId="77777777">
        <w:tc>
          <w:tcPr>
            <w:tcW w:w="2694" w:type="dxa"/>
            <w:gridSpan w:val="2"/>
            <w:tcBorders>
              <w:left w:val="single" w:sz="4" w:space="0" w:color="auto"/>
            </w:tcBorders>
          </w:tcPr>
          <w:p w14:paraId="482ACEB6" w14:textId="77777777" w:rsidR="00A6247A" w:rsidRDefault="00A6247A">
            <w:pPr>
              <w:pStyle w:val="CRCoverPage"/>
              <w:spacing w:after="0"/>
              <w:rPr>
                <w:b/>
                <w:i/>
                <w:sz w:val="8"/>
                <w:szCs w:val="8"/>
              </w:rPr>
            </w:pPr>
          </w:p>
        </w:tc>
        <w:tc>
          <w:tcPr>
            <w:tcW w:w="6946" w:type="dxa"/>
            <w:gridSpan w:val="9"/>
            <w:tcBorders>
              <w:right w:val="single" w:sz="4" w:space="0" w:color="auto"/>
            </w:tcBorders>
          </w:tcPr>
          <w:p w14:paraId="2D48E985" w14:textId="77777777" w:rsidR="00A6247A" w:rsidRDefault="00A6247A">
            <w:pPr>
              <w:pStyle w:val="CRCoverPage"/>
              <w:spacing w:after="0"/>
              <w:rPr>
                <w:sz w:val="8"/>
                <w:szCs w:val="8"/>
              </w:rPr>
            </w:pPr>
          </w:p>
        </w:tc>
      </w:tr>
      <w:tr w:rsidR="00A6247A" w14:paraId="58AF0776" w14:textId="77777777">
        <w:tc>
          <w:tcPr>
            <w:tcW w:w="2694" w:type="dxa"/>
            <w:gridSpan w:val="2"/>
            <w:tcBorders>
              <w:left w:val="single" w:sz="4" w:space="0" w:color="auto"/>
            </w:tcBorders>
          </w:tcPr>
          <w:p w14:paraId="0AD5E164" w14:textId="77777777" w:rsidR="00A6247A" w:rsidRDefault="0061582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346FBA" w14:textId="77777777" w:rsidR="00A6247A" w:rsidRDefault="0061582F">
            <w:pPr>
              <w:pStyle w:val="CRCoverPage"/>
              <w:spacing w:after="0"/>
              <w:ind w:left="100"/>
              <w:jc w:val="both"/>
              <w:rPr>
                <w:lang w:eastAsia="zh-CN"/>
              </w:rPr>
            </w:pPr>
            <w:r>
              <w:rPr>
                <w:rFonts w:hint="eastAsia"/>
                <w:lang w:val="en-US" w:eastAsia="zh-CN"/>
              </w:rPr>
              <w:t xml:space="preserve">Add new feature </w:t>
            </w:r>
            <w:r>
              <w:rPr>
                <w:rFonts w:hint="eastAsia"/>
                <w:lang w:val="en-US" w:eastAsia="zh-CN"/>
              </w:rPr>
              <w:t>"</w:t>
            </w:r>
            <w:proofErr w:type="spellStart"/>
            <w:r>
              <w:rPr>
                <w:rFonts w:hint="eastAsia"/>
                <w:lang w:eastAsia="zh-CN"/>
              </w:rPr>
              <w:t>E</w:t>
            </w:r>
            <w:r>
              <w:rPr>
                <w:lang w:eastAsia="zh-CN"/>
              </w:rPr>
              <w:t>nQoSMon</w:t>
            </w:r>
            <w:proofErr w:type="spellEnd"/>
            <w:r>
              <w:rPr>
                <w:rFonts w:hint="eastAsia"/>
                <w:lang w:val="en-US" w:eastAsia="zh-CN"/>
              </w:rPr>
              <w:t>"</w:t>
            </w:r>
            <w:r>
              <w:rPr>
                <w:rFonts w:hint="eastAsia"/>
                <w:lang w:val="en-US"/>
              </w:rPr>
              <w:t xml:space="preserve"> </w:t>
            </w:r>
            <w:r>
              <w:rPr>
                <w:rFonts w:hint="eastAsia"/>
                <w:lang w:val="en-US" w:eastAsia="zh-CN"/>
              </w:rPr>
              <w:t xml:space="preserve">for attribute </w:t>
            </w:r>
            <w:r>
              <w:rPr>
                <w:rFonts w:hint="eastAsia"/>
                <w:lang w:val="en-US" w:eastAsia="zh-CN"/>
              </w:rPr>
              <w:t>"</w:t>
            </w:r>
            <w:proofErr w:type="spellStart"/>
            <w:r>
              <w:t>exterAppId</w:t>
            </w:r>
            <w:proofErr w:type="spellEnd"/>
            <w:r>
              <w:rPr>
                <w:rFonts w:hint="eastAsia"/>
                <w:lang w:val="en-US" w:eastAsia="zh-CN"/>
              </w:rPr>
              <w:t>"</w:t>
            </w:r>
            <w:r>
              <w:rPr>
                <w:rFonts w:hint="eastAsia"/>
                <w:lang w:val="en-US" w:eastAsia="zh-CN"/>
              </w:rPr>
              <w:t xml:space="preserve"> to support of the </w:t>
            </w:r>
            <w:r>
              <w:rPr>
                <w:rFonts w:hint="eastAsia"/>
                <w:lang w:eastAsia="zh-CN"/>
              </w:rPr>
              <w:t>flow</w:t>
            </w:r>
            <w:r>
              <w:rPr>
                <w:lang w:eastAsia="zh-CN"/>
              </w:rPr>
              <w:t xml:space="preserve"> </w:t>
            </w:r>
            <w:r>
              <w:rPr>
                <w:rFonts w:hint="eastAsia"/>
                <w:lang w:eastAsia="zh-CN"/>
              </w:rPr>
              <w:t>level</w:t>
            </w:r>
            <w:r>
              <w:rPr>
                <w:rFonts w:hint="eastAsia"/>
                <w:lang w:val="en-US" w:eastAsia="zh-CN"/>
              </w:rPr>
              <w:t xml:space="preserve"> application identification and </w:t>
            </w:r>
            <w:r>
              <w:rPr>
                <w:rFonts w:hint="eastAsia"/>
                <w:lang w:eastAsia="zh-CN"/>
              </w:rPr>
              <w:t>subscription</w:t>
            </w:r>
            <w:r>
              <w:rPr>
                <w:rFonts w:hint="eastAsia"/>
                <w:lang w:val="en-US" w:eastAsia="zh-CN"/>
              </w:rPr>
              <w:t>.</w:t>
            </w:r>
          </w:p>
        </w:tc>
      </w:tr>
      <w:tr w:rsidR="00A6247A" w14:paraId="2028D445" w14:textId="77777777">
        <w:tc>
          <w:tcPr>
            <w:tcW w:w="2694" w:type="dxa"/>
            <w:gridSpan w:val="2"/>
            <w:tcBorders>
              <w:left w:val="single" w:sz="4" w:space="0" w:color="auto"/>
            </w:tcBorders>
          </w:tcPr>
          <w:p w14:paraId="4DBE325A" w14:textId="77777777" w:rsidR="00A6247A" w:rsidRDefault="00A6247A">
            <w:pPr>
              <w:pStyle w:val="CRCoverPage"/>
              <w:spacing w:after="0"/>
              <w:rPr>
                <w:b/>
                <w:i/>
                <w:sz w:val="8"/>
                <w:szCs w:val="8"/>
              </w:rPr>
            </w:pPr>
          </w:p>
        </w:tc>
        <w:tc>
          <w:tcPr>
            <w:tcW w:w="6946" w:type="dxa"/>
            <w:gridSpan w:val="9"/>
            <w:tcBorders>
              <w:right w:val="single" w:sz="4" w:space="0" w:color="auto"/>
            </w:tcBorders>
          </w:tcPr>
          <w:p w14:paraId="149E8389" w14:textId="77777777" w:rsidR="00A6247A" w:rsidRDefault="00A6247A">
            <w:pPr>
              <w:pStyle w:val="CRCoverPage"/>
              <w:spacing w:after="0"/>
              <w:rPr>
                <w:sz w:val="8"/>
                <w:szCs w:val="8"/>
              </w:rPr>
            </w:pPr>
          </w:p>
        </w:tc>
      </w:tr>
      <w:tr w:rsidR="00A6247A" w14:paraId="7234044D" w14:textId="77777777">
        <w:tc>
          <w:tcPr>
            <w:tcW w:w="2694" w:type="dxa"/>
            <w:gridSpan w:val="2"/>
            <w:tcBorders>
              <w:left w:val="single" w:sz="4" w:space="0" w:color="auto"/>
              <w:bottom w:val="single" w:sz="4" w:space="0" w:color="auto"/>
            </w:tcBorders>
          </w:tcPr>
          <w:p w14:paraId="59642911" w14:textId="77777777" w:rsidR="00A6247A" w:rsidRDefault="0061582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884E62" w14:textId="77777777" w:rsidR="00A6247A" w:rsidRDefault="0061582F">
            <w:pPr>
              <w:pStyle w:val="CRCoverPage"/>
              <w:spacing w:after="0"/>
              <w:ind w:left="100"/>
              <w:rPr>
                <w:lang w:eastAsia="zh-CN"/>
              </w:rPr>
            </w:pPr>
            <w:bookmarkStart w:id="1" w:name="OLE_LINK2"/>
            <w:r>
              <w:rPr>
                <w:rFonts w:hint="eastAsia"/>
                <w:lang w:val="en-US" w:eastAsia="zh-CN"/>
              </w:rPr>
              <w:t xml:space="preserve">Only session level application identification and </w:t>
            </w:r>
            <w:r>
              <w:rPr>
                <w:rFonts w:hint="eastAsia"/>
                <w:lang w:eastAsia="zh-CN"/>
              </w:rPr>
              <w:t>subscription</w:t>
            </w:r>
            <w:r>
              <w:rPr>
                <w:rFonts w:hint="eastAsia"/>
                <w:lang w:val="en-US" w:eastAsia="zh-CN"/>
              </w:rPr>
              <w:t xml:space="preserve"> are supported </w:t>
            </w:r>
            <w:r>
              <w:rPr>
                <w:lang w:eastAsia="zh-CN"/>
              </w:rPr>
              <w:t>in the specification.</w:t>
            </w:r>
            <w:bookmarkEnd w:id="1"/>
          </w:p>
        </w:tc>
      </w:tr>
      <w:tr w:rsidR="00A6247A" w14:paraId="52D74E54" w14:textId="77777777">
        <w:tc>
          <w:tcPr>
            <w:tcW w:w="2694" w:type="dxa"/>
            <w:gridSpan w:val="2"/>
          </w:tcPr>
          <w:p w14:paraId="5096042B" w14:textId="77777777" w:rsidR="00A6247A" w:rsidRDefault="00A6247A">
            <w:pPr>
              <w:pStyle w:val="CRCoverPage"/>
              <w:spacing w:after="0"/>
              <w:rPr>
                <w:b/>
                <w:i/>
                <w:sz w:val="8"/>
                <w:szCs w:val="8"/>
              </w:rPr>
            </w:pPr>
          </w:p>
        </w:tc>
        <w:tc>
          <w:tcPr>
            <w:tcW w:w="6946" w:type="dxa"/>
            <w:gridSpan w:val="9"/>
          </w:tcPr>
          <w:p w14:paraId="262ACBC0" w14:textId="77777777" w:rsidR="00A6247A" w:rsidRDefault="00A6247A">
            <w:pPr>
              <w:pStyle w:val="CRCoverPage"/>
              <w:spacing w:after="0"/>
              <w:rPr>
                <w:sz w:val="8"/>
                <w:szCs w:val="8"/>
              </w:rPr>
            </w:pPr>
          </w:p>
        </w:tc>
      </w:tr>
      <w:tr w:rsidR="00A6247A" w14:paraId="750D108C" w14:textId="77777777">
        <w:tc>
          <w:tcPr>
            <w:tcW w:w="2694" w:type="dxa"/>
            <w:gridSpan w:val="2"/>
            <w:tcBorders>
              <w:top w:val="single" w:sz="4" w:space="0" w:color="auto"/>
              <w:left w:val="single" w:sz="4" w:space="0" w:color="auto"/>
            </w:tcBorders>
          </w:tcPr>
          <w:p w14:paraId="28E4D498" w14:textId="77777777" w:rsidR="00A6247A" w:rsidRDefault="0061582F">
            <w:pPr>
              <w:pStyle w:val="CRCoverPage"/>
              <w:tabs>
                <w:tab w:val="right" w:pos="2184"/>
              </w:tabs>
              <w:spacing w:after="0"/>
              <w:rPr>
                <w:b/>
                <w:i/>
              </w:rPr>
            </w:pPr>
            <w:r>
              <w:rPr>
                <w:b/>
                <w:i/>
              </w:rPr>
              <w:t xml:space="preserve">Clauses </w:t>
            </w:r>
            <w:r>
              <w:rPr>
                <w:b/>
                <w:i/>
              </w:rPr>
              <w:t>affected:</w:t>
            </w:r>
          </w:p>
        </w:tc>
        <w:tc>
          <w:tcPr>
            <w:tcW w:w="6946" w:type="dxa"/>
            <w:gridSpan w:val="9"/>
            <w:tcBorders>
              <w:top w:val="single" w:sz="4" w:space="0" w:color="auto"/>
              <w:right w:val="single" w:sz="4" w:space="0" w:color="auto"/>
            </w:tcBorders>
            <w:shd w:val="pct30" w:color="FFFF00" w:fill="auto"/>
          </w:tcPr>
          <w:p w14:paraId="6DBC8A28" w14:textId="77777777" w:rsidR="00A6247A" w:rsidRDefault="0061582F">
            <w:pPr>
              <w:pStyle w:val="CRCoverPage"/>
              <w:spacing w:after="0"/>
              <w:ind w:left="100"/>
              <w:rPr>
                <w:lang w:eastAsia="zh-CN"/>
              </w:rPr>
            </w:pPr>
            <w:r>
              <w:rPr>
                <w:lang w:eastAsia="zh-CN"/>
              </w:rPr>
              <w:t>4.4.9.2</w:t>
            </w:r>
          </w:p>
        </w:tc>
      </w:tr>
      <w:tr w:rsidR="00A6247A" w14:paraId="51DB5D3C" w14:textId="77777777">
        <w:tc>
          <w:tcPr>
            <w:tcW w:w="2694" w:type="dxa"/>
            <w:gridSpan w:val="2"/>
            <w:tcBorders>
              <w:left w:val="single" w:sz="4" w:space="0" w:color="auto"/>
            </w:tcBorders>
          </w:tcPr>
          <w:p w14:paraId="1140B9FB" w14:textId="77777777" w:rsidR="00A6247A" w:rsidRDefault="00A6247A">
            <w:pPr>
              <w:pStyle w:val="CRCoverPage"/>
              <w:spacing w:after="0"/>
              <w:rPr>
                <w:b/>
                <w:i/>
                <w:sz w:val="8"/>
                <w:szCs w:val="8"/>
              </w:rPr>
            </w:pPr>
          </w:p>
        </w:tc>
        <w:tc>
          <w:tcPr>
            <w:tcW w:w="6946" w:type="dxa"/>
            <w:gridSpan w:val="9"/>
            <w:tcBorders>
              <w:right w:val="single" w:sz="4" w:space="0" w:color="auto"/>
            </w:tcBorders>
          </w:tcPr>
          <w:p w14:paraId="7B2B940B" w14:textId="77777777" w:rsidR="00A6247A" w:rsidRDefault="00A6247A">
            <w:pPr>
              <w:pStyle w:val="CRCoverPage"/>
              <w:spacing w:after="0"/>
              <w:rPr>
                <w:sz w:val="8"/>
                <w:szCs w:val="8"/>
              </w:rPr>
            </w:pPr>
          </w:p>
        </w:tc>
      </w:tr>
      <w:tr w:rsidR="00A6247A" w14:paraId="24CF8265" w14:textId="77777777">
        <w:tc>
          <w:tcPr>
            <w:tcW w:w="2694" w:type="dxa"/>
            <w:gridSpan w:val="2"/>
            <w:tcBorders>
              <w:left w:val="single" w:sz="4" w:space="0" w:color="auto"/>
            </w:tcBorders>
          </w:tcPr>
          <w:p w14:paraId="6794AEB8" w14:textId="77777777" w:rsidR="00A6247A" w:rsidRDefault="00A624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DFFC693" w14:textId="77777777" w:rsidR="00A6247A" w:rsidRDefault="0061582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71C74C" w14:textId="77777777" w:rsidR="00A6247A" w:rsidRDefault="0061582F">
            <w:pPr>
              <w:pStyle w:val="CRCoverPage"/>
              <w:spacing w:after="0"/>
              <w:jc w:val="center"/>
              <w:rPr>
                <w:b/>
                <w:caps/>
              </w:rPr>
            </w:pPr>
            <w:r>
              <w:rPr>
                <w:b/>
                <w:caps/>
              </w:rPr>
              <w:t>N</w:t>
            </w:r>
          </w:p>
        </w:tc>
        <w:tc>
          <w:tcPr>
            <w:tcW w:w="2977" w:type="dxa"/>
            <w:gridSpan w:val="4"/>
          </w:tcPr>
          <w:p w14:paraId="6FF79CE7" w14:textId="77777777" w:rsidR="00A6247A" w:rsidRDefault="00A6247A">
            <w:pPr>
              <w:pStyle w:val="CRCoverPage"/>
              <w:tabs>
                <w:tab w:val="right" w:pos="2893"/>
              </w:tabs>
              <w:spacing w:after="0"/>
            </w:pPr>
          </w:p>
        </w:tc>
        <w:tc>
          <w:tcPr>
            <w:tcW w:w="3401" w:type="dxa"/>
            <w:gridSpan w:val="3"/>
            <w:tcBorders>
              <w:right w:val="single" w:sz="4" w:space="0" w:color="auto"/>
            </w:tcBorders>
            <w:shd w:val="clear" w:color="FFFF00" w:fill="auto"/>
          </w:tcPr>
          <w:p w14:paraId="094B3226" w14:textId="77777777" w:rsidR="00A6247A" w:rsidRDefault="00A6247A">
            <w:pPr>
              <w:pStyle w:val="CRCoverPage"/>
              <w:spacing w:after="0"/>
              <w:ind w:left="99"/>
            </w:pPr>
          </w:p>
        </w:tc>
      </w:tr>
      <w:tr w:rsidR="00A6247A" w14:paraId="06FC4B96" w14:textId="77777777">
        <w:tc>
          <w:tcPr>
            <w:tcW w:w="2694" w:type="dxa"/>
            <w:gridSpan w:val="2"/>
            <w:tcBorders>
              <w:left w:val="single" w:sz="4" w:space="0" w:color="auto"/>
            </w:tcBorders>
          </w:tcPr>
          <w:p w14:paraId="47CA2512" w14:textId="77777777" w:rsidR="00A6247A" w:rsidRDefault="0061582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FD0F36" w14:textId="77777777" w:rsidR="00A6247A" w:rsidRDefault="00A624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D6521" w14:textId="77777777" w:rsidR="00A6247A" w:rsidRDefault="0061582F">
            <w:pPr>
              <w:pStyle w:val="CRCoverPage"/>
              <w:spacing w:after="0"/>
              <w:jc w:val="center"/>
              <w:rPr>
                <w:b/>
                <w:caps/>
              </w:rPr>
            </w:pPr>
            <w:r>
              <w:rPr>
                <w:b/>
                <w:bCs/>
                <w:caps/>
              </w:rPr>
              <w:t>X</w:t>
            </w:r>
          </w:p>
        </w:tc>
        <w:tc>
          <w:tcPr>
            <w:tcW w:w="2977" w:type="dxa"/>
            <w:gridSpan w:val="4"/>
          </w:tcPr>
          <w:p w14:paraId="095D8D04" w14:textId="77777777" w:rsidR="00A6247A" w:rsidRDefault="0061582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F786D3" w14:textId="77777777" w:rsidR="00A6247A" w:rsidRDefault="0061582F">
            <w:pPr>
              <w:pStyle w:val="CRCoverPage"/>
              <w:spacing w:after="0"/>
              <w:ind w:left="99"/>
            </w:pPr>
            <w:r>
              <w:t xml:space="preserve">TS/TR ... CR ... </w:t>
            </w:r>
          </w:p>
        </w:tc>
      </w:tr>
      <w:tr w:rsidR="00A6247A" w14:paraId="1E5476D3" w14:textId="77777777">
        <w:tc>
          <w:tcPr>
            <w:tcW w:w="2694" w:type="dxa"/>
            <w:gridSpan w:val="2"/>
            <w:tcBorders>
              <w:left w:val="single" w:sz="4" w:space="0" w:color="auto"/>
            </w:tcBorders>
          </w:tcPr>
          <w:p w14:paraId="17EC616F" w14:textId="77777777" w:rsidR="00A6247A" w:rsidRDefault="0061582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628BAE" w14:textId="77777777" w:rsidR="00A6247A" w:rsidRDefault="00A624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806D" w14:textId="77777777" w:rsidR="00A6247A" w:rsidRDefault="0061582F">
            <w:pPr>
              <w:pStyle w:val="CRCoverPage"/>
              <w:spacing w:after="0"/>
              <w:jc w:val="center"/>
              <w:rPr>
                <w:b/>
                <w:caps/>
              </w:rPr>
            </w:pPr>
            <w:r>
              <w:rPr>
                <w:b/>
                <w:bCs/>
                <w:caps/>
              </w:rPr>
              <w:t>X</w:t>
            </w:r>
          </w:p>
        </w:tc>
        <w:tc>
          <w:tcPr>
            <w:tcW w:w="2977" w:type="dxa"/>
            <w:gridSpan w:val="4"/>
          </w:tcPr>
          <w:p w14:paraId="776CDD37" w14:textId="77777777" w:rsidR="00A6247A" w:rsidRDefault="0061582F">
            <w:pPr>
              <w:pStyle w:val="CRCoverPage"/>
              <w:spacing w:after="0"/>
            </w:pPr>
            <w:r>
              <w:t xml:space="preserve"> Test specifications</w:t>
            </w:r>
          </w:p>
        </w:tc>
        <w:tc>
          <w:tcPr>
            <w:tcW w:w="3401" w:type="dxa"/>
            <w:gridSpan w:val="3"/>
            <w:tcBorders>
              <w:right w:val="single" w:sz="4" w:space="0" w:color="auto"/>
            </w:tcBorders>
            <w:shd w:val="pct30" w:color="FFFF00" w:fill="auto"/>
          </w:tcPr>
          <w:p w14:paraId="266F7E7E" w14:textId="77777777" w:rsidR="00A6247A" w:rsidRDefault="0061582F">
            <w:pPr>
              <w:pStyle w:val="CRCoverPage"/>
              <w:spacing w:after="0"/>
              <w:ind w:left="99"/>
            </w:pPr>
            <w:r>
              <w:t xml:space="preserve">TS/TR ... CR ... </w:t>
            </w:r>
          </w:p>
        </w:tc>
      </w:tr>
      <w:tr w:rsidR="00A6247A" w14:paraId="02482A57" w14:textId="77777777">
        <w:tc>
          <w:tcPr>
            <w:tcW w:w="2694" w:type="dxa"/>
            <w:gridSpan w:val="2"/>
            <w:tcBorders>
              <w:left w:val="single" w:sz="4" w:space="0" w:color="auto"/>
            </w:tcBorders>
          </w:tcPr>
          <w:p w14:paraId="295F4855" w14:textId="77777777" w:rsidR="00A6247A" w:rsidRDefault="0061582F">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766A9E3" w14:textId="77777777" w:rsidR="00A6247A" w:rsidRDefault="00A624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04E78" w14:textId="77777777" w:rsidR="00A6247A" w:rsidRDefault="0061582F">
            <w:pPr>
              <w:pStyle w:val="CRCoverPage"/>
              <w:spacing w:after="0"/>
              <w:jc w:val="center"/>
              <w:rPr>
                <w:b/>
                <w:caps/>
              </w:rPr>
            </w:pPr>
            <w:r>
              <w:rPr>
                <w:b/>
                <w:bCs/>
                <w:caps/>
              </w:rPr>
              <w:t>X</w:t>
            </w:r>
          </w:p>
        </w:tc>
        <w:tc>
          <w:tcPr>
            <w:tcW w:w="2977" w:type="dxa"/>
            <w:gridSpan w:val="4"/>
          </w:tcPr>
          <w:p w14:paraId="631F25BD" w14:textId="77777777" w:rsidR="00A6247A" w:rsidRDefault="0061582F">
            <w:pPr>
              <w:pStyle w:val="CRCoverPage"/>
              <w:spacing w:after="0"/>
            </w:pPr>
            <w:r>
              <w:t xml:space="preserve"> O&amp;M Specifications</w:t>
            </w:r>
          </w:p>
        </w:tc>
        <w:tc>
          <w:tcPr>
            <w:tcW w:w="3401" w:type="dxa"/>
            <w:gridSpan w:val="3"/>
            <w:tcBorders>
              <w:right w:val="single" w:sz="4" w:space="0" w:color="auto"/>
            </w:tcBorders>
            <w:shd w:val="pct30" w:color="FFFF00" w:fill="auto"/>
          </w:tcPr>
          <w:p w14:paraId="3CF79CD3" w14:textId="77777777" w:rsidR="00A6247A" w:rsidRDefault="0061582F">
            <w:pPr>
              <w:pStyle w:val="CRCoverPage"/>
              <w:spacing w:after="0"/>
              <w:ind w:left="99"/>
            </w:pPr>
            <w:r>
              <w:t xml:space="preserve">TS/TR ... CR ... </w:t>
            </w:r>
          </w:p>
        </w:tc>
      </w:tr>
      <w:tr w:rsidR="00A6247A" w14:paraId="3B32E8E1" w14:textId="77777777">
        <w:tc>
          <w:tcPr>
            <w:tcW w:w="2694" w:type="dxa"/>
            <w:gridSpan w:val="2"/>
            <w:tcBorders>
              <w:left w:val="single" w:sz="4" w:space="0" w:color="auto"/>
            </w:tcBorders>
          </w:tcPr>
          <w:p w14:paraId="258CFD5C" w14:textId="77777777" w:rsidR="00A6247A" w:rsidRDefault="00A6247A">
            <w:pPr>
              <w:pStyle w:val="CRCoverPage"/>
              <w:spacing w:after="0"/>
              <w:rPr>
                <w:b/>
                <w:i/>
              </w:rPr>
            </w:pPr>
          </w:p>
        </w:tc>
        <w:tc>
          <w:tcPr>
            <w:tcW w:w="6946" w:type="dxa"/>
            <w:gridSpan w:val="9"/>
            <w:tcBorders>
              <w:right w:val="single" w:sz="4" w:space="0" w:color="auto"/>
            </w:tcBorders>
          </w:tcPr>
          <w:p w14:paraId="2CE07D47" w14:textId="77777777" w:rsidR="00A6247A" w:rsidRDefault="00A6247A">
            <w:pPr>
              <w:pStyle w:val="CRCoverPage"/>
              <w:spacing w:after="0"/>
            </w:pPr>
          </w:p>
        </w:tc>
      </w:tr>
      <w:tr w:rsidR="00A6247A" w14:paraId="54D1B2D9" w14:textId="77777777">
        <w:tc>
          <w:tcPr>
            <w:tcW w:w="2694" w:type="dxa"/>
            <w:gridSpan w:val="2"/>
            <w:tcBorders>
              <w:left w:val="single" w:sz="4" w:space="0" w:color="auto"/>
              <w:bottom w:val="single" w:sz="4" w:space="0" w:color="auto"/>
            </w:tcBorders>
          </w:tcPr>
          <w:p w14:paraId="2B1CE2A5" w14:textId="77777777" w:rsidR="00A6247A" w:rsidRDefault="0061582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E2FA4CB" w14:textId="77777777" w:rsidR="00A6247A" w:rsidRDefault="0061582F">
            <w:pPr>
              <w:pStyle w:val="CRCoverPage"/>
              <w:spacing w:after="0"/>
              <w:ind w:left="100"/>
              <w:rPr>
                <w:lang w:eastAsia="zh-CN"/>
              </w:rPr>
            </w:pPr>
            <w:r>
              <w:rPr>
                <w:rFonts w:hint="eastAsia"/>
                <w:lang w:eastAsia="zh-CN"/>
              </w:rPr>
              <w:t>T</w:t>
            </w:r>
            <w:r>
              <w:rPr>
                <w:lang w:eastAsia="zh-CN"/>
              </w:rPr>
              <w:t xml:space="preserve">he CR does not impact the </w:t>
            </w:r>
            <w:proofErr w:type="spellStart"/>
            <w:r>
              <w:rPr>
                <w:lang w:eastAsia="zh-CN"/>
              </w:rPr>
              <w:t>OpenAPI</w:t>
            </w:r>
            <w:proofErr w:type="spellEnd"/>
            <w:r>
              <w:rPr>
                <w:lang w:eastAsia="zh-CN"/>
              </w:rPr>
              <w:t xml:space="preserve"> file.</w:t>
            </w:r>
          </w:p>
        </w:tc>
      </w:tr>
      <w:tr w:rsidR="00A6247A" w14:paraId="25C7B2B4" w14:textId="77777777">
        <w:tc>
          <w:tcPr>
            <w:tcW w:w="2694" w:type="dxa"/>
            <w:gridSpan w:val="2"/>
            <w:tcBorders>
              <w:top w:val="single" w:sz="4" w:space="0" w:color="auto"/>
              <w:bottom w:val="single" w:sz="4" w:space="0" w:color="auto"/>
            </w:tcBorders>
          </w:tcPr>
          <w:p w14:paraId="0BC70407" w14:textId="77777777" w:rsidR="00A6247A" w:rsidRDefault="00A624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CF2482C" w14:textId="77777777" w:rsidR="00A6247A" w:rsidRDefault="00A6247A">
            <w:pPr>
              <w:pStyle w:val="CRCoverPage"/>
              <w:spacing w:after="0"/>
              <w:ind w:left="100"/>
              <w:rPr>
                <w:sz w:val="8"/>
                <w:szCs w:val="8"/>
              </w:rPr>
            </w:pPr>
          </w:p>
        </w:tc>
      </w:tr>
      <w:tr w:rsidR="00A6247A" w14:paraId="65678214" w14:textId="77777777">
        <w:tc>
          <w:tcPr>
            <w:tcW w:w="2694" w:type="dxa"/>
            <w:gridSpan w:val="2"/>
            <w:tcBorders>
              <w:top w:val="single" w:sz="4" w:space="0" w:color="auto"/>
              <w:left w:val="single" w:sz="4" w:space="0" w:color="auto"/>
              <w:bottom w:val="single" w:sz="4" w:space="0" w:color="auto"/>
            </w:tcBorders>
          </w:tcPr>
          <w:p w14:paraId="791F5A76" w14:textId="77777777" w:rsidR="00A6247A" w:rsidRDefault="0061582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E4E1D" w14:textId="77777777" w:rsidR="00A6247A" w:rsidRDefault="00A6247A">
            <w:pPr>
              <w:pStyle w:val="CRCoverPage"/>
              <w:spacing w:after="0"/>
              <w:ind w:left="100"/>
            </w:pPr>
          </w:p>
        </w:tc>
      </w:tr>
    </w:tbl>
    <w:p w14:paraId="4EF62769" w14:textId="77777777" w:rsidR="00A6247A" w:rsidRDefault="00A6247A">
      <w:pPr>
        <w:pStyle w:val="CRCoverPage"/>
        <w:spacing w:after="0"/>
        <w:rPr>
          <w:sz w:val="8"/>
          <w:szCs w:val="8"/>
        </w:rPr>
      </w:pPr>
    </w:p>
    <w:p w14:paraId="5452C16F" w14:textId="77777777" w:rsidR="00A6247A" w:rsidRDefault="00A6247A">
      <w:pPr>
        <w:sectPr w:rsidR="00A6247A">
          <w:headerReference w:type="even" r:id="rId12"/>
          <w:footnotePr>
            <w:numRestart w:val="eachSect"/>
          </w:footnotePr>
          <w:pgSz w:w="11907" w:h="16840"/>
          <w:pgMar w:top="1418" w:right="1134" w:bottom="1134" w:left="1134" w:header="680" w:footer="567" w:gutter="0"/>
          <w:cols w:space="720"/>
        </w:sectPr>
      </w:pPr>
    </w:p>
    <w:p w14:paraId="05D39472" w14:textId="77777777" w:rsidR="00A6247A" w:rsidRDefault="0061582F">
      <w:pPr>
        <w:outlineLvl w:val="0"/>
        <w:rPr>
          <w:b/>
          <w:bCs/>
        </w:rPr>
      </w:pPr>
      <w:r>
        <w:rPr>
          <w:b/>
          <w:bCs/>
        </w:rPr>
        <w:lastRenderedPageBreak/>
        <w:t xml:space="preserve">Additional </w:t>
      </w:r>
      <w:proofErr w:type="gramStart"/>
      <w:r>
        <w:rPr>
          <w:b/>
          <w:bCs/>
        </w:rPr>
        <w:t>discussion(</w:t>
      </w:r>
      <w:proofErr w:type="gramEnd"/>
      <w:r>
        <w:rPr>
          <w:b/>
          <w:bCs/>
        </w:rPr>
        <w:t>if needed):</w:t>
      </w:r>
    </w:p>
    <w:p w14:paraId="20F29A14" w14:textId="77777777" w:rsidR="00A6247A" w:rsidRDefault="0061582F">
      <w:pPr>
        <w:outlineLvl w:val="0"/>
        <w:rPr>
          <w:b/>
          <w:bCs/>
          <w:sz w:val="24"/>
          <w:szCs w:val="24"/>
        </w:rPr>
      </w:pPr>
      <w:r>
        <w:rPr>
          <w:b/>
          <w:bCs/>
          <w:sz w:val="24"/>
          <w:szCs w:val="24"/>
        </w:rPr>
        <w:t>Proposed changes:</w:t>
      </w:r>
    </w:p>
    <w:p w14:paraId="160DC1BE" w14:textId="77777777" w:rsidR="00A6247A" w:rsidRDefault="0061582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28CE4CA6" w14:textId="77777777" w:rsidR="00A6247A" w:rsidRDefault="0061582F">
      <w:pPr>
        <w:pStyle w:val="40"/>
      </w:pPr>
      <w:bookmarkStart w:id="2" w:name="_Toc145706083"/>
      <w:bookmarkStart w:id="3" w:name="_Hlk515639407"/>
      <w:r>
        <w:t>4.4.9.2</w:t>
      </w:r>
      <w:r>
        <w:tab/>
        <w:t xml:space="preserve">Procedures for AF setting up an AF session with required QoS for </w:t>
      </w:r>
      <w:r>
        <w:t>target UE identified by UE address</w:t>
      </w:r>
      <w:bookmarkEnd w:id="2"/>
    </w:p>
    <w:p w14:paraId="0D5F3FBE" w14:textId="77777777" w:rsidR="00A6247A" w:rsidRDefault="0061582F">
      <w:r>
        <w:t xml:space="preserve">The provisions and procedures for setting up an AF session with required QoS in 5GS targeting a UE identified by its UE address </w:t>
      </w:r>
      <w:r>
        <w:rPr>
          <w:lang w:eastAsia="zh-CN"/>
        </w:rPr>
        <w:t>(IP address or Mac address)</w:t>
      </w:r>
      <w:r>
        <w:t xml:space="preserve"> are described in clause 4.4.13 of 3GPP TS 29.122 [4] with the fol</w:t>
      </w:r>
      <w:r>
        <w:t>lowing differences:</w:t>
      </w:r>
    </w:p>
    <w:p w14:paraId="1A1D21C9" w14:textId="77777777" w:rsidR="00A6247A" w:rsidRDefault="0061582F">
      <w:pPr>
        <w:pStyle w:val="B10"/>
      </w:pPr>
      <w:r>
        <w:t>-</w:t>
      </w:r>
      <w:r>
        <w:tab/>
        <w:t>description of the SCS/AS applies to the AF;</w:t>
      </w:r>
    </w:p>
    <w:p w14:paraId="6AA5D39D" w14:textId="77777777" w:rsidR="00A6247A" w:rsidRDefault="0061582F">
      <w:pPr>
        <w:pStyle w:val="B10"/>
      </w:pPr>
      <w:r>
        <w:t>-</w:t>
      </w:r>
      <w:r>
        <w:tab/>
        <w:t>description of the SCEF applies to the NEF;</w:t>
      </w:r>
    </w:p>
    <w:p w14:paraId="76B425B1" w14:textId="77777777" w:rsidR="00A6247A" w:rsidRDefault="0061582F">
      <w:pPr>
        <w:pStyle w:val="B10"/>
      </w:pPr>
      <w:r>
        <w:t>-</w:t>
      </w:r>
      <w:r>
        <w:tab/>
        <w:t xml:space="preserve">description of the PCRF applies to the PCF; </w:t>
      </w:r>
    </w:p>
    <w:p w14:paraId="7816FA92" w14:textId="77777777" w:rsidR="00A6247A" w:rsidRDefault="0061582F">
      <w:pPr>
        <w:pStyle w:val="B10"/>
      </w:pPr>
      <w:r>
        <w:t>-</w:t>
      </w:r>
      <w:r>
        <w:tab/>
        <w:t xml:space="preserve">the NEF may interact with BSF by using </w:t>
      </w:r>
      <w:proofErr w:type="spellStart"/>
      <w:r>
        <w:t>Nbsf_Management_Discovery</w:t>
      </w:r>
      <w:proofErr w:type="spellEnd"/>
      <w:r>
        <w:t xml:space="preserve"> service as defined in 3GPP TS</w:t>
      </w:r>
      <w:r>
        <w:t xml:space="preserve"> 29.521 [9] to retrieve the PCF address; </w:t>
      </w:r>
    </w:p>
    <w:p w14:paraId="2497BC3C" w14:textId="77777777" w:rsidR="00A6247A" w:rsidRDefault="0061582F">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6C1D13C0" w14:textId="77777777" w:rsidR="00A6247A" w:rsidRDefault="0061582F">
      <w:pPr>
        <w:pStyle w:val="B10"/>
      </w:pPr>
      <w:r>
        <w:t>-</w:t>
      </w:r>
      <w:r>
        <w:tab/>
        <w:t>in the HTTP POST request, the AF may include a "</w:t>
      </w:r>
      <w:proofErr w:type="spellStart"/>
      <w:r>
        <w:t>dnn</w:t>
      </w:r>
      <w:proofErr w:type="spellEnd"/>
      <w:r>
        <w:t>" attribute and/or a "</w:t>
      </w:r>
      <w:proofErr w:type="spellStart"/>
      <w:r>
        <w:t>snssai</w:t>
      </w:r>
      <w:proofErr w:type="spellEnd"/>
      <w:r>
        <w:t xml:space="preserve">" </w:t>
      </w:r>
      <w:r>
        <w:t>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328B914E" w14:textId="77777777" w:rsidR="00A6247A" w:rsidRDefault="0061582F">
      <w:pPr>
        <w:pStyle w:val="B10"/>
      </w:pPr>
      <w:r>
        <w:t>-</w:t>
      </w:r>
      <w:r>
        <w:tab/>
        <w:t>description about the INDICATION_OF_SUCCESSFUL_RESOURCES_ALLOCATION event and IN</w:t>
      </w:r>
      <w:r>
        <w:t xml:space="preserve">DICATION_OF_FAILED_RESOURCES_ALLOCATION event </w:t>
      </w:r>
      <w:proofErr w:type="gramStart"/>
      <w:r>
        <w:t>apply</w:t>
      </w:r>
      <w:proofErr w:type="gramEnd"/>
      <w:r>
        <w:t xml:space="preserve"> to the SUCCESSFUL_RESOURCES_</w:t>
      </w:r>
      <w:r>
        <w:t>ALLOCATION event and FAILED_RESOURCES_ALLOCATION event respectively; In addition, description about the INDICATION_OF_RELEASE_OF_BEARER, INDICATION_OF_LOSS_OF_BEARER and INDICA</w:t>
      </w:r>
      <w:r>
        <w:t>TION_OF_RECOVERY_OF_BEARER events are not applicable in this specification.</w:t>
      </w:r>
    </w:p>
    <w:p w14:paraId="2F522E2F" w14:textId="77777777" w:rsidR="00A6247A" w:rsidRDefault="0061582F">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EC29A89" w14:textId="77777777" w:rsidR="00A6247A" w:rsidRDefault="0061582F">
      <w:pPr>
        <w:pStyle w:val="B2"/>
      </w:pPr>
      <w:r>
        <w:t>-</w:t>
      </w:r>
      <w:r>
        <w:tab/>
        <w:t xml:space="preserve">in the HTTP POST/PUT request, the AF shall </w:t>
      </w:r>
      <w:r>
        <w:t>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w:t>
      </w:r>
      <w:r>
        <w:t>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0AAF7554" w14:textId="77777777" w:rsidR="00A6247A" w:rsidRDefault="0061582F">
      <w:pPr>
        <w:pStyle w:val="B2"/>
      </w:pPr>
      <w:r>
        <w:t>-</w:t>
      </w:r>
      <w:r>
        <w:tab/>
        <w:t>in the HTTP PATCH request, the AF may update the Ethernet Flow description within t</w:t>
      </w:r>
      <w:r>
        <w: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0834DF3A" w14:textId="77777777" w:rsidR="00A6247A" w:rsidRDefault="0061582F">
      <w:pPr>
        <w:pStyle w:val="B10"/>
      </w:pPr>
      <w:r>
        <w:t>-</w:t>
      </w:r>
      <w:r>
        <w:tab/>
        <w:t>if the "</w:t>
      </w:r>
      <w:r>
        <w:rPr>
          <w:rFonts w:cs="Arial"/>
        </w:rPr>
        <w:t>ListUE_5G</w:t>
      </w:r>
      <w:r>
        <w:t xml:space="preserve">" </w:t>
      </w:r>
      <w:r>
        <w:rPr>
          <w:lang w:eastAsia="zh-CN"/>
        </w:rPr>
        <w:t>feature as defined in clause</w:t>
      </w:r>
      <w:r>
        <w:rPr>
          <w:lang w:val="en-US" w:eastAsia="zh-CN"/>
        </w:rPr>
        <w:t> 5.14.4 of 3G</w:t>
      </w:r>
      <w:r>
        <w:rPr>
          <w:lang w:val="en-US" w:eastAsia="zh-CN"/>
        </w:rPr>
        <w:t xml:space="preserve">PP TS 29.122 [4] </w:t>
      </w:r>
      <w:r>
        <w:rPr>
          <w:lang w:eastAsia="zh-CN"/>
        </w:rPr>
        <w:t xml:space="preserve">is supported, </w:t>
      </w:r>
      <w:r>
        <w:t xml:space="preserve">the AF may include </w:t>
      </w:r>
      <w:r>
        <w:rPr>
          <w:lang w:eastAsia="zh-CN"/>
        </w:rPr>
        <w:t>the following attributes to support the lis</w:t>
      </w:r>
      <w:r>
        <w:rPr>
          <w:lang w:eastAsia="zh-CN"/>
        </w:rPr>
        <w:t>t of UEs from AF:</w:t>
      </w:r>
    </w:p>
    <w:p w14:paraId="6F646106" w14:textId="77777777" w:rsidR="00A6247A" w:rsidRDefault="0061582F">
      <w:pPr>
        <w:pStyle w:val="B2"/>
      </w:pPr>
      <w:r>
        <w:t>-</w:t>
      </w:r>
      <w:r>
        <w:tab/>
        <w:t>in the HTTP POST/PUT request, the AF may include the list of UE address within the "</w:t>
      </w:r>
      <w:proofErr w:type="spellStart"/>
      <w:r>
        <w:t>listUeAddrs</w:t>
      </w:r>
      <w:proofErr w:type="spellEnd"/>
      <w:r>
        <w:t>" attribute instead of the UE IP/MAC address.</w:t>
      </w:r>
    </w:p>
    <w:p w14:paraId="78EB22C8" w14:textId="77777777" w:rsidR="00A6247A" w:rsidRDefault="0061582F">
      <w:pPr>
        <w:pStyle w:val="B2"/>
      </w:pPr>
      <w:r>
        <w:t>-</w:t>
      </w:r>
      <w:r>
        <w:tab/>
        <w:t>in the HTTP PATCH request, the AF may update the list of UE address within the "</w:t>
      </w:r>
      <w:proofErr w:type="spellStart"/>
      <w:r>
        <w:t>listUeAddrs</w:t>
      </w:r>
      <w:proofErr w:type="spellEnd"/>
      <w:r>
        <w:t xml:space="preserve">" </w:t>
      </w:r>
      <w:r>
        <w:t>attribute;</w:t>
      </w:r>
    </w:p>
    <w:p w14:paraId="6FA23961" w14:textId="77777777" w:rsidR="00A6247A" w:rsidRDefault="0061582F">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3D803FA4" w14:textId="77777777" w:rsidR="00A6247A" w:rsidRDefault="0061582F">
      <w:pPr>
        <w:pStyle w:val="B2"/>
      </w:pPr>
      <w:r>
        <w:t>-</w:t>
      </w:r>
      <w:r>
        <w:tab/>
        <w:t>one or more requested QoS Monitoring Pa</w:t>
      </w:r>
      <w:r>
        <w:t>rameter(s) within the "</w:t>
      </w:r>
      <w:proofErr w:type="spellStart"/>
      <w:r>
        <w:t>reqQosMonParams</w:t>
      </w:r>
      <w:proofErr w:type="spellEnd"/>
      <w:r>
        <w:t>"; and</w:t>
      </w:r>
    </w:p>
    <w:p w14:paraId="7C1644BA" w14:textId="77777777" w:rsidR="00A6247A" w:rsidRDefault="0061582F">
      <w:pPr>
        <w:pStyle w:val="B2"/>
      </w:pPr>
      <w:r>
        <w:t>-</w:t>
      </w:r>
      <w:r>
        <w:tab/>
        <w:t>one or more report frequency within the "</w:t>
      </w:r>
      <w:proofErr w:type="spellStart"/>
      <w:r>
        <w:t>repFreqs</w:t>
      </w:r>
      <w:proofErr w:type="spellEnd"/>
      <w:r>
        <w:t>" attribute; and</w:t>
      </w:r>
    </w:p>
    <w:p w14:paraId="7D577EB7" w14:textId="77777777" w:rsidR="00A6247A" w:rsidRDefault="0061582F">
      <w:pPr>
        <w:pStyle w:val="B2"/>
      </w:pPr>
      <w:r>
        <w:lastRenderedPageBreak/>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xml:space="preserve">" </w:t>
      </w:r>
      <w:bookmarkStart w:id="4" w:name="OLE_LINK3"/>
      <w:r>
        <w:rPr>
          <w:rFonts w:hint="eastAsia"/>
          <w:lang w:val="en-US" w:eastAsia="zh-CN"/>
        </w:rPr>
        <w:t>o</w:t>
      </w:r>
      <w:r>
        <w:rPr>
          <w:rFonts w:hint="eastAsia"/>
          <w:lang w:val="en-US" w:eastAsia="zh-CN"/>
        </w:rPr>
        <w:t xml:space="preserve">r </w:t>
      </w:r>
      <w:r>
        <w:t>"</w:t>
      </w:r>
      <w:r>
        <w:rPr>
          <w:rFonts w:cs="Arial" w:hint="eastAsia"/>
          <w:szCs w:val="18"/>
          <w:lang w:val="en-US" w:eastAsia="zh-CN"/>
        </w:rPr>
        <w:t>XRM_5G</w:t>
      </w:r>
      <w:r>
        <w:t>"</w:t>
      </w:r>
      <w:bookmarkEnd w:id="4"/>
      <w:r>
        <w:t xml:space="preserve"> is supported, the maximum period with no QoS measurement results reported within the "</w:t>
      </w:r>
      <w:proofErr w:type="spellStart"/>
      <w:r>
        <w:t>repPeriod</w:t>
      </w:r>
      <w:proofErr w:type="spellEnd"/>
      <w:r>
        <w:t>" attribute; and</w:t>
      </w:r>
    </w:p>
    <w:p w14:paraId="20A52918" w14:textId="77777777" w:rsidR="00A6247A" w:rsidRDefault="0061582F">
      <w:pPr>
        <w:pStyle w:val="B2"/>
      </w:pPr>
      <w:r>
        <w:t>-</w:t>
      </w:r>
      <w:r>
        <w:tab/>
        <w:t>when the "</w:t>
      </w:r>
      <w:proofErr w:type="spellStart"/>
      <w:r>
        <w:t>repFreqs</w:t>
      </w:r>
      <w:proofErr w:type="spellEnd"/>
      <w:r>
        <w:t>" attribute includes the value "EVENT_TRIGGERED":</w:t>
      </w:r>
    </w:p>
    <w:p w14:paraId="7B2645DF" w14:textId="77777777" w:rsidR="00A6247A" w:rsidRDefault="0061582F">
      <w:pPr>
        <w:pStyle w:val="B3"/>
      </w:pPr>
      <w:r>
        <w:t>a.</w:t>
      </w:r>
      <w:r>
        <w:tab/>
        <w:t>for QoS monitoring for packet delay, the AF shall include:</w:t>
      </w:r>
    </w:p>
    <w:p w14:paraId="06537925" w14:textId="77777777" w:rsidR="00A6247A" w:rsidRDefault="0061582F">
      <w:pPr>
        <w:pStyle w:val="B4"/>
      </w:pPr>
      <w:r>
        <w:t>-</w:t>
      </w:r>
      <w:r>
        <w:tab/>
        <w:t>the delay threshold for downlink with the "</w:t>
      </w:r>
      <w:proofErr w:type="spellStart"/>
      <w:r>
        <w:t>repThreshDl</w:t>
      </w:r>
      <w:proofErr w:type="spellEnd"/>
      <w:r>
        <w:t>" attribute;</w:t>
      </w:r>
    </w:p>
    <w:p w14:paraId="4B5B411B" w14:textId="77777777" w:rsidR="00A6247A" w:rsidRDefault="0061582F">
      <w:pPr>
        <w:pStyle w:val="B4"/>
      </w:pPr>
      <w:r>
        <w:t>-</w:t>
      </w:r>
      <w:r>
        <w:tab/>
        <w:t>the delay threshold for uplink with the "</w:t>
      </w:r>
      <w:proofErr w:type="spellStart"/>
      <w:r>
        <w:t>repThreshUl</w:t>
      </w:r>
      <w:proofErr w:type="spellEnd"/>
      <w:r>
        <w:t>" attribute; and/or</w:t>
      </w:r>
    </w:p>
    <w:p w14:paraId="06DD7949" w14:textId="77777777" w:rsidR="00A6247A" w:rsidRDefault="0061582F">
      <w:pPr>
        <w:pStyle w:val="B4"/>
      </w:pPr>
      <w:r>
        <w:t>-</w:t>
      </w:r>
      <w:r>
        <w:tab/>
      </w:r>
      <w:bookmarkStart w:id="5" w:name="_Hlk129012286"/>
      <w:r>
        <w:t>the delay threshold for round trip with the "</w:t>
      </w:r>
      <w:proofErr w:type="spellStart"/>
      <w:r>
        <w:t>repThreshRp</w:t>
      </w:r>
      <w:proofErr w:type="spellEnd"/>
      <w:r>
        <w:t>" attribute</w:t>
      </w:r>
      <w:bookmarkEnd w:id="5"/>
      <w:r>
        <w:t>;</w:t>
      </w:r>
    </w:p>
    <w:p w14:paraId="79829C24" w14:textId="77777777" w:rsidR="00A6247A" w:rsidRDefault="0061582F">
      <w:pPr>
        <w:pStyle w:val="B3"/>
      </w:pPr>
      <w:r>
        <w:t>b.</w:t>
      </w:r>
      <w:r>
        <w:tab/>
        <w:t xml:space="preserve">when the </w:t>
      </w:r>
      <w:r>
        <w:rPr>
          <w:rFonts w:cs="Arial" w:hint="eastAsia"/>
          <w:szCs w:val="18"/>
          <w:lang w:val="en-US" w:eastAsia="zh-CN"/>
        </w:rPr>
        <w:t>XRM_5G</w:t>
      </w:r>
      <w:r>
        <w:t>" feature is supported, f</w:t>
      </w:r>
      <w:r>
        <w:t>or QoS monitoring for data rate:</w:t>
      </w:r>
    </w:p>
    <w:p w14:paraId="22ACFAE1" w14:textId="77777777" w:rsidR="00A6247A" w:rsidRDefault="0061582F">
      <w:pPr>
        <w:pStyle w:val="B4"/>
      </w:pPr>
      <w:r>
        <w:t>-</w:t>
      </w:r>
      <w:r>
        <w:tab/>
        <w:t>the data rate threshold for downlink within the "</w:t>
      </w:r>
      <w:proofErr w:type="spellStart"/>
      <w:r>
        <w:rPr>
          <w:lang w:eastAsia="zh-CN"/>
        </w:rPr>
        <w:t>repThreshDatRateDl</w:t>
      </w:r>
      <w:proofErr w:type="spellEnd"/>
      <w:r>
        <w:t>" attribute; and/or</w:t>
      </w:r>
    </w:p>
    <w:p w14:paraId="61214F7F" w14:textId="77777777" w:rsidR="00A6247A" w:rsidRDefault="0061582F">
      <w:pPr>
        <w:pStyle w:val="B4"/>
      </w:pPr>
      <w:r>
        <w:t>-</w:t>
      </w:r>
      <w:r>
        <w:tab/>
        <w:t>the data rate threshold for uplink within the "</w:t>
      </w:r>
      <w:proofErr w:type="spellStart"/>
      <w:r>
        <w:rPr>
          <w:lang w:eastAsia="zh-CN"/>
        </w:rPr>
        <w:t>repThreshDatRateUl</w:t>
      </w:r>
      <w:proofErr w:type="spellEnd"/>
      <w:r>
        <w:t>" attribute;</w:t>
      </w:r>
    </w:p>
    <w:p w14:paraId="55F39919" w14:textId="77777777" w:rsidR="00A6247A" w:rsidRDefault="0061582F">
      <w:pPr>
        <w:pStyle w:val="B3"/>
      </w:pPr>
      <w:r>
        <w:t>if the feature "</w:t>
      </w:r>
      <w:r>
        <w:rPr>
          <w:rFonts w:hint="eastAsia"/>
        </w:rPr>
        <w:t>XRM_5G</w:t>
      </w:r>
      <w:r>
        <w:t>" is supported, for QoS monitori</w:t>
      </w:r>
      <w:r>
        <w:t>ng for congestion information</w:t>
      </w:r>
    </w:p>
    <w:p w14:paraId="7D452560" w14:textId="77777777" w:rsidR="00A6247A" w:rsidRDefault="0061582F">
      <w:pPr>
        <w:pStyle w:val="B4"/>
      </w:pPr>
      <w:r>
        <w:t>-</w:t>
      </w:r>
      <w:r>
        <w:tab/>
        <w:t>the congestion threshold for downlink with the "</w:t>
      </w:r>
      <w:proofErr w:type="spellStart"/>
      <w:r>
        <w:t>conThreshDl</w:t>
      </w:r>
      <w:proofErr w:type="spellEnd"/>
      <w:r>
        <w:t>" attribute; and/or</w:t>
      </w:r>
    </w:p>
    <w:p w14:paraId="60B7D726" w14:textId="77777777" w:rsidR="00A6247A" w:rsidRDefault="0061582F">
      <w:pPr>
        <w:pStyle w:val="B4"/>
      </w:pPr>
      <w:r>
        <w:t>-</w:t>
      </w:r>
      <w:r>
        <w:tab/>
        <w:t>the congestion threshold for uplink with the "</w:t>
      </w:r>
      <w:proofErr w:type="spellStart"/>
      <w:r>
        <w:t>conThreshUl</w:t>
      </w:r>
      <w:proofErr w:type="spellEnd"/>
      <w:r>
        <w:t>" attribute;</w:t>
      </w:r>
    </w:p>
    <w:p w14:paraId="07C5AFA4" w14:textId="77777777" w:rsidR="00A6247A" w:rsidRDefault="0061582F">
      <w:pPr>
        <w:pStyle w:val="EditorsNote"/>
      </w:pPr>
      <w:r>
        <w:t>Editor’s Note: It is FFS whether the QoS monitoring requirements for cong</w:t>
      </w:r>
      <w:r>
        <w:t>estion measurements are different than the ones for packet delay, i.e., it is FFS whether reporting period and reporting frequency apply, or different criteria needs to be applied.</w:t>
      </w:r>
    </w:p>
    <w:p w14:paraId="45EFCA18" w14:textId="77777777" w:rsidR="00A6247A" w:rsidRDefault="0061582F">
      <w:pPr>
        <w:pStyle w:val="B3"/>
        <w:rPr>
          <w:lang w:eastAsia="zh-CN"/>
        </w:rPr>
      </w:pPr>
      <w:r>
        <w:t>c.</w:t>
      </w:r>
      <w:r>
        <w:tab/>
        <w:t>the minimum waiting time between subsequent reports within the "</w:t>
      </w:r>
      <w:proofErr w:type="spellStart"/>
      <w:r>
        <w:rPr>
          <w:lang w:eastAsia="zh-CN"/>
        </w:rPr>
        <w:t>waitTime</w:t>
      </w:r>
      <w:proofErr w:type="spellEnd"/>
      <w:r>
        <w:rPr>
          <w:lang w:eastAsia="zh-CN"/>
        </w:rPr>
        <w:t>" attribute; and</w:t>
      </w:r>
    </w:p>
    <w:p w14:paraId="1B28D84F" w14:textId="77777777" w:rsidR="00A6247A" w:rsidRDefault="0061582F">
      <w:pPr>
        <w:pStyle w:val="B3"/>
        <w:rPr>
          <w:lang w:eastAsia="zh-CN"/>
        </w:rPr>
      </w:pPr>
      <w:r>
        <w:rPr>
          <w:lang w:eastAsia="zh-CN"/>
        </w:rPr>
        <w:t>d.</w:t>
      </w:r>
      <w:r>
        <w:rPr>
          <w:lang w:eastAsia="zh-CN"/>
        </w:rPr>
        <w:tab/>
        <w:t xml:space="preserve">if the feature </w:t>
      </w:r>
      <w:r>
        <w:t>"</w:t>
      </w:r>
      <w:proofErr w:type="spellStart"/>
      <w:r>
        <w:t>PacketDelayFailureReport</w:t>
      </w:r>
      <w:proofErr w:type="spellEnd"/>
      <w:r>
        <w:t xml:space="preserve">"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 within the "</w:t>
      </w:r>
      <w:proofErr w:type="spellStart"/>
      <w:r>
        <w:t>repPeriod</w:t>
      </w:r>
      <w:proofErr w:type="spellEnd"/>
      <w:r>
        <w:t>" attribute</w:t>
      </w:r>
      <w:r>
        <w:rPr>
          <w:lang w:eastAsia="zh-CN"/>
        </w:rPr>
        <w:t>.</w:t>
      </w:r>
    </w:p>
    <w:p w14:paraId="08FEFD29" w14:textId="77777777" w:rsidR="00A6247A" w:rsidRDefault="0061582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 xml:space="preserve">Whether the applicable reporting frequency for the Data </w:t>
      </w:r>
      <w:r>
        <w:rPr>
          <w:lang w:eastAsia="en-GB"/>
        </w:rPr>
        <w:t>Rate QoS monitoring can be event triggered and/or periodic is FFS.</w:t>
      </w:r>
    </w:p>
    <w:p w14:paraId="3942B2AF" w14:textId="77777777" w:rsidR="00A6247A" w:rsidRDefault="0061582F">
      <w:pPr>
        <w:pStyle w:val="B2"/>
      </w:pPr>
      <w:r>
        <w:tab/>
        <w:t xml:space="preserve">If the feature </w:t>
      </w:r>
      <w:r>
        <w:rPr>
          <w:lang w:eastAsia="zh-CN"/>
        </w:rPr>
        <w:t>"</w:t>
      </w:r>
      <w:r>
        <w:t>XRM_5G</w:t>
      </w:r>
      <w:r>
        <w:rPr>
          <w:lang w:eastAsia="zh-CN"/>
        </w:rPr>
        <w:t>"</w:t>
      </w:r>
      <w:r>
        <w:t xml:space="preserve"> is supported, and QoS monitoring control is for data rate, may include the averaging window within the </w:t>
      </w:r>
      <w:r>
        <w:rPr>
          <w:lang w:eastAsia="zh-CN"/>
        </w:rPr>
        <w:t>"</w:t>
      </w:r>
      <w:proofErr w:type="spellStart"/>
      <w:r>
        <w:rPr>
          <w:lang w:eastAsia="zh-CN"/>
        </w:rPr>
        <w:t>avrgWndw</w:t>
      </w:r>
      <w:proofErr w:type="spellEnd"/>
      <w:r>
        <w:rPr>
          <w:lang w:eastAsia="zh-CN"/>
        </w:rPr>
        <w:t>" attribute.</w:t>
      </w:r>
    </w:p>
    <w:p w14:paraId="4ECDC488" w14:textId="77777777" w:rsidR="00A6247A" w:rsidRDefault="0061582F">
      <w:pPr>
        <w:pStyle w:val="B2"/>
      </w:pPr>
      <w:r>
        <w:tab/>
        <w:t xml:space="preserve">If the NEF authorizes the AF request, </w:t>
      </w:r>
      <w:r>
        <w:t xml:space="preserve">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w:t>
      </w:r>
      <w:r>
        <w:t>ion</w:t>
      </w:r>
      <w:proofErr w:type="spellEnd"/>
      <w:r>
        <w:t xml:space="preserve"> service as defined in 3GPP TS 29.514 [7] 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46F970E5" w14:textId="77777777" w:rsidR="00A6247A" w:rsidRDefault="0061582F">
      <w:pPr>
        <w:pStyle w:val="B2"/>
      </w:pPr>
      <w:r>
        <w:t>-</w:t>
      </w:r>
      <w:r>
        <w:tab/>
        <w:t>when the NEF receives the event notification for the AF transactio</w:t>
      </w:r>
      <w:r>
        <w:t xml:space="preserve">n as </w:t>
      </w:r>
      <w:r>
        <w:rPr>
          <w:rFonts w:hint="eastAsia"/>
        </w:rPr>
        <w:t xml:space="preserve">defined in </w:t>
      </w:r>
      <w:r>
        <w:t xml:space="preserve">clause 4.2.2 of 3GPP TS 29.508 [26] or clauses 4.2.4.12 and 4.2.5.14 of 3GPP TS 29.514 [7] or, if the "TSC_5G" </w:t>
      </w:r>
      <w:r>
        <w:rPr>
          <w:lang w:eastAsia="zh-CN"/>
        </w:rPr>
        <w:t>feature is supported,</w:t>
      </w:r>
      <w:r>
        <w:t xml:space="preserve"> clause 5.3.2.5.7 of </w:t>
      </w:r>
      <w:r>
        <w:rPr>
          <w:lang w:eastAsia="zh-CN"/>
        </w:rPr>
        <w:t>3GPP TS 29.565 [50]</w:t>
      </w:r>
      <w:r>
        <w:t>, or when the AF requested direct notification, as defined in clause</w:t>
      </w:r>
      <w:r>
        <w:t>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 the </w:t>
      </w:r>
      <w:r>
        <w:t>received monitored QoS information.</w:t>
      </w:r>
    </w:p>
    <w:p w14:paraId="6A6CD2B6" w14:textId="77777777" w:rsidR="00A6247A" w:rsidRDefault="0061582F">
      <w:pPr>
        <w:pStyle w:val="B3"/>
      </w:pPr>
      <w:r>
        <w:t>-</w:t>
      </w:r>
      <w:r>
        <w:tab/>
        <w:t>For packet delay measurements, within "</w:t>
      </w:r>
      <w:proofErr w:type="spellStart"/>
      <w:r>
        <w:rPr>
          <w:rFonts w:hint="eastAsia"/>
        </w:rPr>
        <w:t>qosMonReport</w:t>
      </w:r>
      <w:r>
        <w:t>s</w:t>
      </w:r>
      <w:proofErr w:type="spellEnd"/>
      <w:r>
        <w:t>":</w:t>
      </w:r>
    </w:p>
    <w:p w14:paraId="6BDC81EE" w14:textId="77777777" w:rsidR="00A6247A" w:rsidRDefault="0061582F">
      <w:pPr>
        <w:pStyle w:val="B4"/>
      </w:pPr>
      <w:r>
        <w:t>a.</w:t>
      </w:r>
      <w:r>
        <w:tab/>
        <w:t>one or two uplink packet delays within the "</w:t>
      </w:r>
      <w:proofErr w:type="spellStart"/>
      <w:r>
        <w:t>ulDelays</w:t>
      </w:r>
      <w:proofErr w:type="spellEnd"/>
      <w:r>
        <w:t>" attribute; and/or</w:t>
      </w:r>
    </w:p>
    <w:p w14:paraId="0571844C" w14:textId="77777777" w:rsidR="00A6247A" w:rsidRDefault="0061582F">
      <w:pPr>
        <w:pStyle w:val="B4"/>
      </w:pPr>
      <w:r>
        <w:t>b.</w:t>
      </w:r>
      <w:r>
        <w:tab/>
        <w:t>one or two downlink packet delays within the "</w:t>
      </w:r>
      <w:proofErr w:type="spellStart"/>
      <w:r>
        <w:t>dlDelays</w:t>
      </w:r>
      <w:proofErr w:type="spellEnd"/>
      <w:r>
        <w:t>" attribute; and/or</w:t>
      </w:r>
    </w:p>
    <w:p w14:paraId="6EECFC66" w14:textId="77777777" w:rsidR="00A6247A" w:rsidRDefault="0061582F">
      <w:pPr>
        <w:pStyle w:val="B4"/>
      </w:pPr>
      <w:r>
        <w:t>c.</w:t>
      </w:r>
      <w:r>
        <w:tab/>
        <w:t>one or t</w:t>
      </w:r>
      <w:r>
        <w:t>wo round trip packet delays within the "</w:t>
      </w:r>
      <w:proofErr w:type="spellStart"/>
      <w:r>
        <w:t>rtDelays</w:t>
      </w:r>
      <w:proofErr w:type="spellEnd"/>
      <w:r>
        <w:t>" attribute;</w:t>
      </w:r>
    </w:p>
    <w:p w14:paraId="149BB604" w14:textId="77777777" w:rsidR="00A6247A" w:rsidRDefault="0061582F">
      <w:pPr>
        <w:pStyle w:val="B3"/>
      </w:pPr>
      <w:r>
        <w:t>-</w:t>
      </w:r>
      <w:r>
        <w:tab/>
        <w:t>When the feature "</w:t>
      </w:r>
      <w:r>
        <w:rPr>
          <w:rFonts w:hint="eastAsia"/>
          <w:lang w:val="en-US" w:eastAsia="zh-CN"/>
        </w:rPr>
        <w:t>XRM_5G</w:t>
      </w:r>
      <w:r>
        <w:t>" is supported, for congestion information measurements, within the "</w:t>
      </w:r>
      <w:proofErr w:type="spellStart"/>
      <w:r>
        <w:rPr>
          <w:lang w:eastAsia="zh-CN"/>
        </w:rPr>
        <w:t>qosMonConInfoReps</w:t>
      </w:r>
      <w:proofErr w:type="spellEnd"/>
      <w:r>
        <w:t>":</w:t>
      </w:r>
    </w:p>
    <w:p w14:paraId="34A26CBA" w14:textId="77777777" w:rsidR="00A6247A" w:rsidRDefault="0061582F">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proofErr w:type="gramStart"/>
      <w:r>
        <w:t>attri</w:t>
      </w:r>
      <w:r>
        <w:t>bute;and</w:t>
      </w:r>
      <w:proofErr w:type="spellEnd"/>
      <w:proofErr w:type="gramEnd"/>
      <w:r>
        <w:t>/or</w:t>
      </w:r>
    </w:p>
    <w:p w14:paraId="5631FB07" w14:textId="77777777" w:rsidR="00A6247A" w:rsidRDefault="0061582F">
      <w:pPr>
        <w:pStyle w:val="B4"/>
      </w:pPr>
      <w:r>
        <w:lastRenderedPageBreak/>
        <w:t>b.</w:t>
      </w:r>
      <w:r>
        <w:tab/>
        <w:t>the downlink congestion information measurement(s) within the "</w:t>
      </w:r>
      <w:proofErr w:type="spellStart"/>
      <w:r>
        <w:rPr>
          <w:lang w:val="en-US" w:eastAsia="zh-CN"/>
        </w:rPr>
        <w:t>dl</w:t>
      </w:r>
      <w:r>
        <w:rPr>
          <w:rFonts w:hint="eastAsia"/>
          <w:lang w:val="en-US" w:eastAsia="zh-CN"/>
        </w:rPr>
        <w:t>ConInfo</w:t>
      </w:r>
      <w:proofErr w:type="spellEnd"/>
      <w:r>
        <w:t>" attribute; or</w:t>
      </w:r>
    </w:p>
    <w:p w14:paraId="5678251E" w14:textId="77777777" w:rsidR="00A6247A" w:rsidRDefault="0061582F">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5A34C71D" w14:textId="77777777" w:rsidR="00A6247A" w:rsidRDefault="0061582F">
      <w:pPr>
        <w:pStyle w:val="B3"/>
      </w:pPr>
      <w:r>
        <w:t>-</w:t>
      </w:r>
      <w:r>
        <w:tab/>
        <w:t xml:space="preserve">one or two </w:t>
      </w:r>
      <w:bookmarkStart w:id="6"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6"/>
      <w:r>
        <w:t xml:space="preserve"> attribu</w:t>
      </w:r>
      <w:r>
        <w:t>te; or</w:t>
      </w:r>
    </w:p>
    <w:p w14:paraId="35C78DDC" w14:textId="77777777" w:rsidR="00A6247A" w:rsidRDefault="0061582F">
      <w:pPr>
        <w:pStyle w:val="B3"/>
      </w:pPr>
      <w:r>
        <w:t>-</w:t>
      </w:r>
      <w:r>
        <w:tab/>
        <w:t xml:space="preserve">when the feature </w:t>
      </w:r>
      <w:r>
        <w:rPr>
          <w:lang w:eastAsia="zh-CN"/>
        </w:rPr>
        <w:t>"</w:t>
      </w:r>
      <w:r>
        <w:t>XRM_5G</w:t>
      </w:r>
      <w:r>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439A0118" w14:textId="77777777" w:rsidR="00A6247A" w:rsidRDefault="0061582F">
      <w:pPr>
        <w:pStyle w:val="B4"/>
      </w:pPr>
      <w:r>
        <w:t>a.</w:t>
      </w:r>
      <w:r>
        <w:tab/>
        <w:t>one data rate measurement for the UL within the "</w:t>
      </w:r>
      <w:proofErr w:type="spellStart"/>
      <w:r>
        <w:t>ulDataRate</w:t>
      </w:r>
      <w:proofErr w:type="spellEnd"/>
      <w:r>
        <w:t>" attribute; and/or</w:t>
      </w:r>
    </w:p>
    <w:p w14:paraId="0628DD33" w14:textId="77777777" w:rsidR="00A6247A" w:rsidRDefault="0061582F">
      <w:pPr>
        <w:pStyle w:val="B4"/>
      </w:pPr>
      <w:r>
        <w:t>b.</w:t>
      </w:r>
      <w:r>
        <w:tab/>
        <w:t>one data rate measurement for the DL within the "</w:t>
      </w:r>
      <w:proofErr w:type="spellStart"/>
      <w:r>
        <w:t>dlDataRate</w:t>
      </w:r>
      <w:proofErr w:type="spellEnd"/>
      <w:r>
        <w:t>" at</w:t>
      </w:r>
      <w:r>
        <w:t>tribute; or</w:t>
      </w:r>
    </w:p>
    <w:p w14:paraId="68BA9B15" w14:textId="77777777" w:rsidR="00A6247A" w:rsidRDefault="0061582F">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59DC5F40" w14:textId="77777777" w:rsidR="00A6247A" w:rsidRDefault="0061582F">
      <w:pPr>
        <w:pStyle w:val="B3"/>
        <w:ind w:left="1137" w:hanging="285"/>
      </w:pPr>
      <w:r>
        <w:t>-</w:t>
      </w:r>
      <w:r>
        <w:tab/>
      </w:r>
      <w:bookmarkStart w:id="7" w:name="_Hlk129012371"/>
      <w:r>
        <w:t>if the feature "</w:t>
      </w:r>
      <w:proofErr w:type="spellStart"/>
      <w:r>
        <w:t>PacketDelayFailureReport</w:t>
      </w:r>
      <w:proofErr w:type="spellEnd"/>
      <w:r>
        <w:t>" is supported, the packet delay measurement failure indicator</w:t>
      </w:r>
      <w:r>
        <w:t xml:space="preserve"> within the "</w:t>
      </w:r>
      <w:proofErr w:type="spellStart"/>
      <w:r>
        <w:t>pdmf</w:t>
      </w:r>
      <w:proofErr w:type="spellEnd"/>
      <w:r>
        <w:t>" attribute;</w:t>
      </w:r>
      <w:bookmarkEnd w:id="7"/>
      <w:r>
        <w:t xml:space="preserve"> or</w:t>
      </w:r>
    </w:p>
    <w:p w14:paraId="763F064B" w14:textId="77777777" w:rsidR="00A6247A" w:rsidRDefault="0061582F">
      <w:pPr>
        <w:pStyle w:val="EditorsNote"/>
        <w:ind w:left="1137" w:hanging="285"/>
        <w:rPr>
          <w:color w:val="auto"/>
          <w:lang w:val="en-US" w:eastAsia="zh-CN"/>
        </w:rPr>
      </w:pPr>
      <w:bookmarkStart w:id="8" w:name="OLE_LINK8"/>
      <w:r>
        <w:rPr>
          <w:color w:val="auto"/>
        </w:rPr>
        <w:t xml:space="preserve">Editor’s Note: </w:t>
      </w:r>
      <w:r>
        <w:rPr>
          <w:rFonts w:hint="eastAsia"/>
          <w:color w:val="auto"/>
          <w:lang w:val="en-US" w:eastAsia="zh-CN"/>
        </w:rPr>
        <w:t>It is FFS</w:t>
      </w:r>
      <w:bookmarkStart w:id="9" w:name="OLE_LINK9"/>
      <w:r>
        <w:rPr>
          <w:rFonts w:hint="eastAsia"/>
          <w:color w:val="auto"/>
          <w:lang w:val="en-US" w:eastAsia="zh-CN"/>
        </w:rPr>
        <w:t xml:space="preserve"> whether new data type structure is needed for QoS monitoring control for multi-modal services.</w:t>
      </w:r>
      <w:bookmarkEnd w:id="9"/>
    </w:p>
    <w:bookmarkEnd w:id="8"/>
    <w:p w14:paraId="6AE16899" w14:textId="77777777" w:rsidR="00A6247A" w:rsidRDefault="0061582F">
      <w:pPr>
        <w:pStyle w:val="B2"/>
      </w:pPr>
      <w:r>
        <w:t>-</w:t>
      </w:r>
      <w:r>
        <w:tab/>
        <w:t>if the "XRM_5G" feature is supported, when the NEF receives the event notification for the AF transac</w:t>
      </w:r>
      <w:r>
        <w:t xml:space="preserve">tion as </w:t>
      </w:r>
      <w:r>
        <w:rPr>
          <w:rFonts w:hint="eastAsia"/>
        </w:rPr>
        <w:t xml:space="preserve">defined in </w:t>
      </w:r>
      <w:r>
        <w:t>clause 4.2.2 of 3GPP TS 29.508 [26] or clause 4.2.5.14 of 3GPP TS 29.514 [7], or when the AF requested direct notification, as defined in clause 5.2.2.3 of 3GPP TS 29.564 [61], the NEF shall include the affected single-modal identificati</w:t>
      </w:r>
      <w:r>
        <w:t>on number and the corresponding flows within the "</w:t>
      </w:r>
      <w:proofErr w:type="spellStart"/>
      <w:r>
        <w:t>multiModFlows</w:t>
      </w:r>
      <w:proofErr w:type="spellEnd"/>
      <w:r>
        <w:t>" attribute.</w:t>
      </w:r>
    </w:p>
    <w:p w14:paraId="6476B170" w14:textId="77777777" w:rsidR="00A6247A" w:rsidRDefault="0061582F">
      <w:pPr>
        <w:pStyle w:val="B10"/>
        <w:rPr>
          <w:ins w:id="10" w:author="CMCC" w:date="2023-11-06T11:33:00Z"/>
          <w:lang w:val="en-US"/>
        </w:rPr>
      </w:pPr>
      <w:ins w:id="11" w:author="CMCC" w:date="2023-11-06T11:33:00Z">
        <w:r>
          <w:t>-</w:t>
        </w:r>
        <w:r>
          <w:tab/>
          <w:t xml:space="preserve">if the </w:t>
        </w:r>
        <w:r>
          <w:rPr>
            <w:rFonts w:hint="eastAsia"/>
            <w:lang w:val="en-US" w:eastAsia="zh-CN"/>
          </w:rPr>
          <w:t xml:space="preserve">feature </w:t>
        </w:r>
        <w:r>
          <w:t>"</w:t>
        </w:r>
        <w:proofErr w:type="spellStart"/>
        <w:r>
          <w:t>EnQoSMon</w:t>
        </w:r>
        <w:proofErr w:type="spellEnd"/>
        <w:r>
          <w:t>"</w:t>
        </w:r>
        <w:r>
          <w:rPr>
            <w:rFonts w:hint="eastAsia"/>
            <w:lang w:val="en-US" w:eastAsia="zh-CN"/>
          </w:rPr>
          <w:t xml:space="preserve"> </w:t>
        </w:r>
        <w:r>
          <w:rPr>
            <w:lang w:eastAsia="zh-CN"/>
          </w:rPr>
          <w:t>is supported,</w:t>
        </w:r>
      </w:ins>
      <w:ins w:id="12" w:author="CMCC" w:date="2023-11-06T17:14:00Z">
        <w:r>
          <w:rPr>
            <w:rFonts w:hint="eastAsia"/>
            <w:lang w:val="en-US" w:eastAsia="zh-CN"/>
          </w:rPr>
          <w:t xml:space="preserve"> </w:t>
        </w:r>
      </w:ins>
      <w:ins w:id="13" w:author="CMCC" w:date="2023-11-06T11:33:00Z">
        <w:r>
          <w:t>and if both the Flow description and an external Application Identifier</w:t>
        </w:r>
        <w:r>
          <w:rPr>
            <w:lang w:val="en-US"/>
          </w:rPr>
          <w:t xml:space="preserve"> are included, the </w:t>
        </w:r>
        <w:r>
          <w:t>external Application Identifier</w:t>
        </w:r>
      </w:ins>
      <w:ins w:id="14" w:author="CMCC" w:date="2023-11-06T11:35:00Z">
        <w:r>
          <w:rPr>
            <w:rFonts w:hint="eastAsia"/>
            <w:lang w:val="en-US" w:eastAsia="zh-CN"/>
          </w:rPr>
          <w:t xml:space="preserve"> with the</w:t>
        </w:r>
        <w:r>
          <w:rPr>
            <w:lang w:val="en-US"/>
          </w:rPr>
          <w:t xml:space="preserve"> </w:t>
        </w:r>
        <w:r>
          <w:rPr>
            <w:rFonts w:hint="eastAsia"/>
            <w:lang w:val="en-US" w:eastAsia="zh-CN"/>
          </w:rPr>
          <w:t xml:space="preserve">attribute </w:t>
        </w:r>
        <w:r>
          <w:t>"</w:t>
        </w:r>
        <w:proofErr w:type="spellStart"/>
        <w:r>
          <w:t>exterAppId</w:t>
        </w:r>
        <w:proofErr w:type="spellEnd"/>
        <w:r>
          <w:t>"</w:t>
        </w:r>
      </w:ins>
      <w:ins w:id="15" w:author="CMCC" w:date="2023-11-06T11:33:00Z">
        <w:r>
          <w:t xml:space="preserve"> is only used to indicate the ID that the </w:t>
        </w:r>
        <w:r>
          <w:rPr>
            <w:lang w:eastAsia="zh-CN"/>
          </w:rPr>
          <w:t>IP flow information</w:t>
        </w:r>
      </w:ins>
      <w:ins w:id="16" w:author="CMCC" w:date="2023-11-06T17:14:00Z">
        <w:r>
          <w:rPr>
            <w:rFonts w:hint="eastAsia"/>
            <w:lang w:val="en-US" w:eastAsia="zh-CN"/>
          </w:rPr>
          <w:t xml:space="preserve"> </w:t>
        </w:r>
      </w:ins>
      <w:ins w:id="17" w:author="CMCC" w:date="2023-11-06T11:33:00Z">
        <w:r>
          <w:rPr>
            <w:lang w:eastAsia="zh-CN"/>
          </w:rPr>
          <w:t>belongs to in the AF</w:t>
        </w:r>
      </w:ins>
      <w:ins w:id="18" w:author="CMCC" w:date="2023-11-06T15:12:00Z">
        <w:r>
          <w:rPr>
            <w:rFonts w:hint="eastAsia"/>
            <w:lang w:val="en-US" w:eastAsia="zh-CN"/>
          </w:rPr>
          <w:t>.</w:t>
        </w:r>
      </w:ins>
    </w:p>
    <w:p w14:paraId="3881F945" w14:textId="77777777" w:rsidR="00A6247A" w:rsidRDefault="0061582F">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w:t>
      </w:r>
      <w:r>
        <w:rPr>
          <w:lang w:eastAsia="zh-CN"/>
        </w:rPr>
        <w:t>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6D448EE6" w14:textId="77777777" w:rsidR="00A6247A" w:rsidRDefault="0061582F">
      <w:pPr>
        <w:pStyle w:val="B10"/>
        <w:rPr>
          <w:lang w:eastAsia="zh-CN"/>
        </w:rPr>
      </w:pPr>
      <w:r>
        <w:rPr>
          <w:lang w:eastAsia="zh-CN"/>
        </w:rPr>
        <w:t>-</w:t>
      </w:r>
      <w:r>
        <w:rPr>
          <w:lang w:eastAsia="zh-CN"/>
        </w:rPr>
        <w:tab/>
        <w:t>When the NEF interfaces directly with the PCF, the NEF</w:t>
      </w:r>
      <w:r>
        <w:rPr>
          <w:lang w:eastAsia="zh-CN"/>
        </w:rPr>
        <w:t xml:space="preserve"> shall transfer them to the PCF in the </w:t>
      </w:r>
      <w:proofErr w:type="spellStart"/>
      <w:r>
        <w:rPr>
          <w:lang w:eastAsia="zh-CN"/>
        </w:rPr>
        <w:t>Npcf_PolicyAuthorization</w:t>
      </w:r>
      <w:proofErr w:type="spellEnd"/>
      <w:r>
        <w:rPr>
          <w:lang w:eastAsia="zh-CN"/>
        </w:rPr>
        <w:t xml:space="preserve"> service and subscribe to PCF event "QOS_NOTIF" in the </w:t>
      </w:r>
      <w:proofErr w:type="spellStart"/>
      <w:r>
        <w:rPr>
          <w:lang w:eastAsia="zh-CN"/>
        </w:rPr>
        <w:t>Npcf_PolicyAuthorization</w:t>
      </w:r>
      <w:proofErr w:type="spellEnd"/>
      <w:r>
        <w:rPr>
          <w:lang w:eastAsia="zh-CN"/>
        </w:rPr>
        <w:t xml:space="preserve"> service. When the NEF receives the notification of PCF event "QOS_NOTIF", it shall notify the AF with "QOS_GUARAN</w:t>
      </w:r>
      <w:r>
        <w:rPr>
          <w:lang w:eastAsia="zh-CN"/>
        </w:rPr>
        <w:t xml:space="preserve">TEED" event or with "QOS_NOT_GUARANTEED" event and the currently applied QoS reference if received. When the NEF receives the notification of PCF event "SUCCESSFUL_RESOURCES_ALLOCATION", it shall notify the AF the event together with the currently applied </w:t>
      </w:r>
      <w:r>
        <w:rPr>
          <w:lang w:eastAsia="zh-CN"/>
        </w:rPr>
        <w:t>QoS reference if received.</w:t>
      </w:r>
    </w:p>
    <w:p w14:paraId="7A2B0EA7" w14:textId="77777777" w:rsidR="00A6247A" w:rsidRDefault="0061582F">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w:t>
      </w:r>
      <w:r>
        <w:rPr>
          <w:lang w:eastAsia="zh-CN"/>
        </w:rPr>
        <w:t xml:space="preserve">TSCTSF to "QOS_GUARANTEED" and "QOS_NOT_GUARANTEED" events. When the NEF receives the event notification from the TSCTSF, the NEF shall notify the AF with "QOS_GUARANTEED" event or with "QOS_NOT_GUARANTEED" event and the currently applied QoS reference if </w:t>
      </w:r>
      <w:r>
        <w:rPr>
          <w:lang w:eastAsia="zh-CN"/>
        </w:rPr>
        <w:t>received. When the NEF receives the notification of TSCTSF event "SUCCESSFUL_RESOURCES_ALLOCATION", it shall notify the AF the event together with the currently applied QoS reference if received.</w:t>
      </w:r>
    </w:p>
    <w:p w14:paraId="60DE1BAB" w14:textId="77777777" w:rsidR="00A6247A" w:rsidRDefault="0061582F">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xml:space="preserve">" is supported, </w:t>
      </w:r>
      <w:r>
        <w:rPr>
          <w:lang w:eastAsia="zh-CN"/>
        </w:rPr>
        <w:t>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3D86AD4" w14:textId="77777777" w:rsidR="00A6247A" w:rsidRDefault="0061582F">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 xml:space="preserve">operator </w:t>
      </w:r>
      <w:r>
        <w:rPr>
          <w:rFonts w:hint="eastAsia"/>
          <w:lang w:eastAsia="zh-CN"/>
        </w:rPr>
        <w:t>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0871C95" w14:textId="77777777" w:rsidR="00A6247A" w:rsidRDefault="0061582F">
      <w:pPr>
        <w:pStyle w:val="B10"/>
        <w:rPr>
          <w:lang w:eastAsia="zh-CN"/>
        </w:rPr>
      </w:pPr>
      <w:r>
        <w:t>-</w:t>
      </w:r>
      <w:r>
        <w:tab/>
        <w:t>if the "</w:t>
      </w:r>
      <w:r>
        <w:rPr>
          <w:rFonts w:cs="Arial"/>
          <w:szCs w:val="18"/>
          <w:lang w:eastAsia="zh-CN"/>
        </w:rPr>
        <w:t>TSC</w:t>
      </w:r>
      <w:r>
        <w:rPr>
          <w:rFonts w:cs="Arial" w:hint="eastAsia"/>
          <w:szCs w:val="18"/>
          <w:lang w:eastAsia="zh-CN"/>
        </w:rPr>
        <w:t>_5G</w:t>
      </w:r>
      <w:r>
        <w:t>" feature is supported, the AF</w:t>
      </w:r>
      <w:r>
        <w:t xml:space="preserve"> may </w:t>
      </w:r>
      <w:r>
        <w:rPr>
          <w:lang w:eastAsia="zh-CN"/>
        </w:rPr>
        <w:t>include:</w:t>
      </w:r>
    </w:p>
    <w:p w14:paraId="3A606A9A" w14:textId="77777777" w:rsidR="00A6247A" w:rsidRDefault="0061582F">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1FE6740F" w14:textId="77777777" w:rsidR="00A6247A" w:rsidRDefault="0061582F">
      <w:pPr>
        <w:pStyle w:val="B3"/>
      </w:pPr>
      <w:r>
        <w:lastRenderedPageBreak/>
        <w:t>-</w:t>
      </w:r>
      <w:r>
        <w:tab/>
        <w:t>the input information to construct the TSC Assistance Container within the "</w:t>
      </w:r>
      <w:proofErr w:type="spellStart"/>
      <w:r>
        <w:t>tscaiInputUl</w:t>
      </w:r>
      <w:proofErr w:type="spellEnd"/>
      <w:r>
        <w:t>" attribute and/or "</w:t>
      </w:r>
      <w:proofErr w:type="spellStart"/>
      <w:r>
        <w:t>tscaiIn</w:t>
      </w:r>
      <w:r>
        <w:t>putDl"attribute</w:t>
      </w:r>
      <w:proofErr w:type="spellEnd"/>
      <w:r>
        <w:t xml:space="preserve">, and the </w:t>
      </w:r>
      <w:r>
        <w:rPr>
          <w:lang w:eastAsia="zh-CN"/>
        </w:rPr>
        <w:t>(g)PTP domain that the AF is located in within the "</w:t>
      </w:r>
      <w:proofErr w:type="spellStart"/>
      <w:r>
        <w:t>tscaiTimeDom</w:t>
      </w:r>
      <w:proofErr w:type="spellEnd"/>
      <w:r>
        <w:rPr>
          <w:lang w:eastAsia="zh-CN"/>
        </w:rPr>
        <w:t>" attribute;</w:t>
      </w:r>
    </w:p>
    <w:p w14:paraId="66FF1C51" w14:textId="77777777" w:rsidR="00A6247A" w:rsidRDefault="0061582F">
      <w:pPr>
        <w:keepLines/>
        <w:ind w:left="1135" w:hanging="851"/>
        <w:rPr>
          <w:lang w:eastAsia="zh-CN"/>
        </w:rPr>
      </w:pPr>
      <w:r>
        <w:t>NOTE 2:</w:t>
      </w:r>
      <w:r>
        <w:tab/>
        <w:t xml:space="preserve">For the adjustment of burst </w:t>
      </w:r>
      <w:r>
        <w:rPr>
          <w:rFonts w:hint="eastAsia"/>
          <w:lang w:eastAsia="zh-CN"/>
        </w:rPr>
        <w:t>sendi</w:t>
      </w:r>
      <w:r>
        <w:t xml:space="preserve">ng time and adjustment of periodicity within the </w:t>
      </w:r>
      <w:r>
        <w:rPr>
          <w:lang w:eastAsia="zh-CN"/>
        </w:rPr>
        <w:t>"</w:t>
      </w:r>
      <w:proofErr w:type="spellStart"/>
      <w:r>
        <w:t>periodicityR</w:t>
      </w:r>
      <w:r>
        <w:rPr>
          <w:rFonts w:hint="eastAsia"/>
        </w:rPr>
        <w:t>ange</w:t>
      </w:r>
      <w:proofErr w:type="spellEnd"/>
      <w:r>
        <w:rPr>
          <w:lang w:eastAsia="zh-CN"/>
        </w:rPr>
        <w:t>" attribute</w:t>
      </w:r>
      <w:r>
        <w:t xml:space="preserve"> in the UL direction within the "</w:t>
      </w:r>
      <w:proofErr w:type="spellStart"/>
      <w:r>
        <w:t>tsc</w:t>
      </w:r>
      <w:r>
        <w:t>aiInputUl</w:t>
      </w:r>
      <w:proofErr w:type="spellEnd"/>
      <w:r>
        <w:t xml:space="preserve">" attribute, it is expected that the AF interacts with the application in the UE or devices behind the UE based on application layer </w:t>
      </w:r>
      <w:proofErr w:type="spellStart"/>
      <w:r>
        <w:t>signaling</w:t>
      </w:r>
      <w:proofErr w:type="spellEnd"/>
      <w:r>
        <w:t>.</w:t>
      </w:r>
    </w:p>
    <w:p w14:paraId="63EE4A75" w14:textId="77777777" w:rsidR="00A6247A" w:rsidRDefault="0061582F">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feature i</w:t>
      </w:r>
      <w:r>
        <w:rPr>
          <w:lang w:eastAsia="zh-CN"/>
        </w:rPr>
        <w:t>s also supported. The capability for BAT adaptation and the burst arrival time window ("</w:t>
      </w:r>
      <w:proofErr w:type="spellStart"/>
      <w:r>
        <w:rPr>
          <w:lang w:eastAsia="zh-CN"/>
        </w:rPr>
        <w:t>burstArrivalTimeWnd</w:t>
      </w:r>
      <w:proofErr w:type="spellEnd"/>
      <w:r>
        <w:rPr>
          <w:lang w:eastAsia="zh-CN"/>
        </w:rPr>
        <w:t>" attribute within the "</w:t>
      </w:r>
      <w:proofErr w:type="spellStart"/>
      <w:r>
        <w:rPr>
          <w:lang w:eastAsia="zh-CN"/>
        </w:rPr>
        <w:t>tscaiInputUl</w:t>
      </w:r>
      <w:proofErr w:type="spellEnd"/>
      <w:r>
        <w:rPr>
          <w:lang w:eastAsia="zh-CN"/>
        </w:rPr>
        <w:t>" attribute and/or "</w:t>
      </w:r>
      <w:proofErr w:type="spellStart"/>
      <w:r>
        <w:rPr>
          <w:lang w:eastAsia="zh-CN"/>
        </w:rPr>
        <w:t>tscaiInputDl</w:t>
      </w:r>
      <w:proofErr w:type="spellEnd"/>
      <w:r>
        <w:rPr>
          <w:lang w:eastAsia="zh-CN"/>
        </w:rPr>
        <w:t>" attribute of the "</w:t>
      </w:r>
      <w:proofErr w:type="spellStart"/>
      <w:r>
        <w:rPr>
          <w:lang w:eastAsia="zh-CN"/>
        </w:rPr>
        <w:t>tscQosReq</w:t>
      </w:r>
      <w:proofErr w:type="spellEnd"/>
      <w:r>
        <w:rPr>
          <w:lang w:eastAsia="zh-CN"/>
        </w:rPr>
        <w:t>" attribute) are mutually exclusive;</w:t>
      </w:r>
      <w:r>
        <w:t xml:space="preserve"> and</w:t>
      </w:r>
    </w:p>
    <w:p w14:paraId="47AB4E15" w14:textId="77777777" w:rsidR="00A6247A" w:rsidRDefault="0061582F">
      <w:pPr>
        <w:pStyle w:val="B3"/>
        <w:rPr>
          <w:lang w:eastAsia="zh-CN"/>
        </w:rPr>
      </w:pPr>
      <w:r>
        <w:rPr>
          <w:lang w:eastAsia="zh-CN"/>
        </w:rPr>
        <w:t>-</w:t>
      </w:r>
      <w:r>
        <w:rPr>
          <w:lang w:eastAsia="zh-CN"/>
        </w:rPr>
        <w:tab/>
        <w:t>if indivi</w:t>
      </w:r>
      <w:r>
        <w:rPr>
          <w:lang w:eastAsia="zh-CN"/>
        </w:rPr>
        <w:t>dual QoS parameters instead of QoS reference is provided, may include:</w:t>
      </w:r>
    </w:p>
    <w:p w14:paraId="11DF64D5" w14:textId="77777777" w:rsidR="00A6247A" w:rsidRDefault="0061582F">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422BF3C1" w14:textId="77777777" w:rsidR="00A6247A" w:rsidRDefault="0061582F">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B330BAE" w14:textId="77777777" w:rsidR="00A6247A" w:rsidRDefault="0061582F">
      <w:pPr>
        <w:pStyle w:val="B4"/>
      </w:pPr>
      <w:r>
        <w:t>-</w:t>
      </w:r>
      <w:r>
        <w:tab/>
        <w:t>the maximum burst size within</w:t>
      </w:r>
      <w:r>
        <w:t xml:space="preserve"> the "</w:t>
      </w:r>
      <w:proofErr w:type="spellStart"/>
      <w:r>
        <w:t>maxTscBurstSize</w:t>
      </w:r>
      <w:proofErr w:type="spellEnd"/>
      <w:r>
        <w:t>" attribute;</w:t>
      </w:r>
    </w:p>
    <w:p w14:paraId="6053E082" w14:textId="77777777" w:rsidR="00A6247A" w:rsidRDefault="0061582F">
      <w:pPr>
        <w:pStyle w:val="B4"/>
      </w:pPr>
      <w:r>
        <w:t>-</w:t>
      </w:r>
      <w:r>
        <w:tab/>
        <w:t>the priority within the "priority" attribute;</w:t>
      </w:r>
    </w:p>
    <w:p w14:paraId="0CD8D450" w14:textId="77777777" w:rsidR="00A6247A" w:rsidRDefault="0061582F">
      <w:pPr>
        <w:pStyle w:val="B4"/>
      </w:pPr>
      <w:r>
        <w:t>-</w:t>
      </w:r>
      <w:r>
        <w:tab/>
        <w:t>the requested 5GS delay within the "req5Gsdelay" attribute; and</w:t>
      </w:r>
    </w:p>
    <w:p w14:paraId="7555C8EA" w14:textId="77777777" w:rsidR="00A6247A" w:rsidRDefault="0061582F">
      <w:pPr>
        <w:pStyle w:val="B4"/>
      </w:pPr>
      <w:r>
        <w:t>-</w:t>
      </w:r>
      <w:r>
        <w:tab/>
        <w:t>the requested packet error rate within the "</w:t>
      </w:r>
      <w:proofErr w:type="spellStart"/>
      <w:r>
        <w:t>reqPer</w:t>
      </w:r>
      <w:proofErr w:type="spellEnd"/>
      <w:r>
        <w:t>" attribute, if the "ExtQoS_5G" feature is also supporte</w:t>
      </w:r>
      <w:r>
        <w:t>d.</w:t>
      </w:r>
    </w:p>
    <w:p w14:paraId="7709C0A0" w14:textId="77777777" w:rsidR="00A6247A" w:rsidRDefault="0061582F">
      <w:pPr>
        <w:pStyle w:val="B10"/>
        <w:rPr>
          <w:lang w:eastAsia="zh-CN"/>
        </w:rPr>
      </w:pPr>
      <w:r>
        <w:rPr>
          <w:lang w:eastAsia="zh-CN"/>
        </w:rPr>
        <w:tab/>
        <w:t xml:space="preserve">If the NEF authorizes the AF request, the NEF may provision the received QoS requirements to the TSCTSF by invoking the </w:t>
      </w:r>
      <w:proofErr w:type="spellStart"/>
      <w:r>
        <w:rPr>
          <w:lang w:eastAsia="zh-CN"/>
        </w:rPr>
        <w:t>Ntsctsf_QoSandTSCAssistance_Create</w:t>
      </w:r>
      <w:proofErr w:type="spellEnd"/>
      <w:r>
        <w:rPr>
          <w:lang w:eastAsia="zh-CN"/>
        </w:rPr>
        <w:t>/Update request as defined in 3GPP TS 29.565 [50]. The NEF determines whether to invoke the TSCTSF</w:t>
      </w:r>
      <w:r>
        <w:rPr>
          <w:lang w:eastAsia="zh-CN"/>
        </w:rPr>
        <w:t xml:space="preserve"> or to directly contact the PCF based on 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w:t>
      </w:r>
      <w:r>
        <w:rPr>
          <w:lang w:eastAsia="zh-CN"/>
        </w:rPr>
        <w: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Pr>
          <w:lang w:val="en-US" w:eastAsia="zh-CN"/>
        </w:rPr>
        <w:t>SLA between operator and application provider</w:t>
      </w:r>
      <w:r>
        <w:rPr>
          <w:lang w:eastAsia="zh-CN"/>
        </w:rPr>
        <w:t>. A TSCTSF address may be locally configured in the NEF or the NEF us</w:t>
      </w:r>
      <w:r>
        <w:rPr>
          <w:lang w:eastAsia="zh-CN"/>
        </w:rPr>
        <w:t xml:space="preserve">es the DNN/S-NSSAI (which may be provided in the request or determined based on the AF identifier) to discover the TSCTSF from the NRF. </w:t>
      </w:r>
      <w:r>
        <w:t xml:space="preserve">If the NEF </w:t>
      </w:r>
      <w:r>
        <w:rPr>
          <w:lang w:eastAsia="zh-CN"/>
        </w:rPr>
        <w:t>directly contacts the PCF</w:t>
      </w:r>
      <w:r>
        <w:t xml:space="preserve"> while the NEF determined to invoke the TSCTSF when authorizing the update request, </w:t>
      </w:r>
      <w:r>
        <w:t xml:space="preserve">the NEF shall </w:t>
      </w:r>
      <w:r>
        <w:rPr>
          <w:lang w:eastAsia="zh-CN"/>
        </w:rPr>
        <w:t>reject the request message by sending an HTTP response to the AF with a status code set to 403 Forbidden and may include the "INVALID_SESSION_UPDATE" error in the "cause" attribute of the "</w:t>
      </w:r>
      <w:proofErr w:type="spellStart"/>
      <w:r>
        <w:rPr>
          <w:lang w:eastAsia="zh-CN"/>
        </w:rPr>
        <w:t>ProblemDetails</w:t>
      </w:r>
      <w:proofErr w:type="spellEnd"/>
      <w:r>
        <w:rPr>
          <w:lang w:eastAsia="zh-CN"/>
        </w:rPr>
        <w:t>" structure and indicate which paramete</w:t>
      </w:r>
      <w:r>
        <w:rPr>
          <w:lang w:eastAsia="zh-CN"/>
        </w:rPr>
        <w:t xml:space="preserv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4C2FB1A3" w14:textId="77777777" w:rsidR="00A6247A" w:rsidRDefault="0061582F">
      <w:pPr>
        <w:pStyle w:val="NO"/>
        <w:rPr>
          <w:lang w:eastAsia="zh-CN"/>
        </w:rPr>
      </w:pPr>
      <w:r>
        <w:rPr>
          <w:lang w:eastAsia="en-GB"/>
        </w:rPr>
        <w:t>NOTE 3:</w:t>
      </w:r>
      <w:r>
        <w:rPr>
          <w:lang w:eastAsia="en-GB"/>
        </w:rPr>
        <w:tab/>
        <w:t>The NEF can determine whether the TSCTSF needs to be involved based on the DNN/S-NSSAI for the AF session according to the SLA.</w:t>
      </w:r>
    </w:p>
    <w:p w14:paraId="5CBE8943" w14:textId="77777777" w:rsidR="00A6247A" w:rsidRDefault="0061582F">
      <w:pPr>
        <w:pStyle w:val="B10"/>
        <w:rPr>
          <w:lang w:eastAsia="zh-CN"/>
        </w:rPr>
      </w:pPr>
      <w:r>
        <w:rPr>
          <w:lang w:eastAsia="zh-CN"/>
        </w:rPr>
        <w:tab/>
      </w:r>
      <w:r>
        <w:rPr>
          <w:lang w:eastAsia="zh-CN"/>
        </w:rPr>
        <w:t xml:space="preserve">If the </w:t>
      </w:r>
      <w:r>
        <w:t>"</w:t>
      </w:r>
      <w:proofErr w:type="spellStart"/>
      <w:r>
        <w:rPr>
          <w:lang w:eastAsia="zh-CN"/>
        </w:rPr>
        <w:t>EnTSCAC</w:t>
      </w:r>
      <w:proofErr w:type="spellEnd"/>
      <w:r>
        <w:t>"</w:t>
      </w:r>
      <w:r>
        <w:rPr>
          <w:lang w:eastAsia="zh-CN"/>
        </w:rPr>
        <w:t xml:space="preserve"> feature is supported and the NEF receives the BAT offset information from the TSCTSF about the BAT offset and the optionally adjusted periodicity, the NEF shall send an Event Notification to the AF with the "event" attribute set to BAT_OFF</w:t>
      </w:r>
      <w:r>
        <w:rPr>
          <w:lang w:eastAsia="zh-CN"/>
        </w:rPr>
        <w:t>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Pr>
          <w:lang w:eastAsia="zh-CN"/>
        </w:rPr>
        <w:t>within the "</w:t>
      </w:r>
      <w:proofErr w:type="spellStart"/>
      <w:r>
        <w:rPr>
          <w:lang w:eastAsia="zh-CN"/>
        </w:rPr>
        <w:t>batOffsetInfo</w:t>
      </w:r>
      <w:proofErr w:type="spellEnd"/>
      <w:r>
        <w:rPr>
          <w:lang w:eastAsia="zh-CN"/>
        </w:rPr>
        <w:t>" attribute.</w:t>
      </w:r>
    </w:p>
    <w:p w14:paraId="14A4C162" w14:textId="77777777" w:rsidR="00A6247A" w:rsidRDefault="0061582F">
      <w:pPr>
        <w:pStyle w:val="B10"/>
      </w:pPr>
      <w:r>
        <w:t>-</w:t>
      </w:r>
      <w:r>
        <w:tab/>
        <w:t>if the "</w:t>
      </w:r>
      <w:r>
        <w:rPr>
          <w:rFonts w:cs="Arial"/>
        </w:rPr>
        <w:t>AltQosWithIndParams_5G</w:t>
      </w:r>
      <w:r>
        <w:t xml:space="preserve">" feature is supported, the AF may </w:t>
      </w:r>
      <w:r>
        <w:rPr>
          <w:lang w:eastAsia="zh-CN"/>
        </w:rPr>
        <w:t>include:</w:t>
      </w:r>
    </w:p>
    <w:p w14:paraId="0F9B919D" w14:textId="77777777" w:rsidR="00A6247A" w:rsidRDefault="0061582F">
      <w:pPr>
        <w:pStyle w:val="B2"/>
      </w:pPr>
      <w:r>
        <w:t>-</w:t>
      </w:r>
      <w:r>
        <w:tab/>
        <w:t xml:space="preserve">an ordered list of alternative </w:t>
      </w:r>
      <w:r>
        <w:rPr>
          <w:rFonts w:eastAsia="Times New Roman"/>
          <w:lang w:val="en-US"/>
        </w:rPr>
        <w:t>service req</w:t>
      </w:r>
      <w:r>
        <w:rPr>
          <w:rFonts w:eastAsia="Times New Roman"/>
          <w:lang w:val="en-US"/>
        </w:rPr>
        <w:t>uirements that include individual QoS parameter sets</w:t>
      </w:r>
      <w:r>
        <w:t xml:space="preserve"> w</w:t>
      </w:r>
      <w:r>
        <w:rPr>
          <w:lang w:eastAsia="zh-CN"/>
        </w:rPr>
        <w:t>ithin the "</w:t>
      </w:r>
      <w:proofErr w:type="spellStart"/>
      <w:r>
        <w:rPr>
          <w:lang w:eastAsia="zh-CN"/>
        </w:rPr>
        <w:t>altQosReqs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w:t>
      </w:r>
      <w:r>
        <w:t>s within the "</w:t>
      </w:r>
      <w:proofErr w:type="spellStart"/>
      <w:r>
        <w:t>disUeNotif</w:t>
      </w:r>
      <w:proofErr w:type="spellEnd"/>
      <w:r>
        <w:t>" attribute</w:t>
      </w:r>
      <w:r>
        <w:rPr>
          <w:lang w:eastAsia="zh-CN"/>
        </w:rPr>
        <w:t xml:space="preserve">. </w:t>
      </w:r>
      <w:r>
        <w:t xml:space="preserve">Within the </w:t>
      </w:r>
      <w:proofErr w:type="spellStart"/>
      <w:r>
        <w:rPr>
          <w:lang w:eastAsia="zh-CN"/>
        </w:rPr>
        <w:t>AlternativeServiceRequirementsData</w:t>
      </w:r>
      <w:proofErr w:type="spellEnd"/>
      <w:r>
        <w:t xml:space="preserve"> data structure, the AF shall include:</w:t>
      </w:r>
    </w:p>
    <w:p w14:paraId="5E2DF2AC" w14:textId="77777777" w:rsidR="00A6247A" w:rsidRDefault="0061582F">
      <w:pPr>
        <w:pStyle w:val="B3"/>
      </w:pPr>
      <w:r>
        <w:t>-</w:t>
      </w:r>
      <w:r>
        <w:tab/>
      </w:r>
      <w:r>
        <w:rPr>
          <w:lang w:eastAsia="fr-FR"/>
        </w:rPr>
        <w:t>a reference to the alternative individual QoS related parameter(s) included in this set</w:t>
      </w:r>
      <w:r>
        <w:t xml:space="preserve"> within the "</w:t>
      </w:r>
      <w:proofErr w:type="spellStart"/>
      <w:r>
        <w:t>altQosParamSetRef</w:t>
      </w:r>
      <w:proofErr w:type="spellEnd"/>
      <w:r>
        <w:t>" attribute; and</w:t>
      </w:r>
    </w:p>
    <w:p w14:paraId="23C3AAFF" w14:textId="77777777" w:rsidR="00A6247A" w:rsidRDefault="0061582F">
      <w:pPr>
        <w:pStyle w:val="B3"/>
      </w:pPr>
      <w:r>
        <w:t>-</w:t>
      </w:r>
      <w:r>
        <w:tab/>
        <w:t>at least one of the following:</w:t>
      </w:r>
    </w:p>
    <w:p w14:paraId="2483AB71" w14:textId="77777777" w:rsidR="00A6247A" w:rsidRDefault="0061582F">
      <w:pPr>
        <w:pStyle w:val="B4"/>
      </w:pPr>
      <w:r>
        <w:t>-</w:t>
      </w:r>
      <w:r>
        <w:tab/>
        <w:t>The guaranteed bandwidth in uplink within the "</w:t>
      </w:r>
      <w:proofErr w:type="spellStart"/>
      <w:r>
        <w:t>gbrUl</w:t>
      </w:r>
      <w:proofErr w:type="spellEnd"/>
      <w:r>
        <w:t>" attribute and the guaranteed bandwidth in downlink within the "</w:t>
      </w:r>
      <w:proofErr w:type="spellStart"/>
      <w:r>
        <w:t>gbrDl</w:t>
      </w:r>
      <w:proofErr w:type="spellEnd"/>
      <w:r>
        <w:t>" attribute;</w:t>
      </w:r>
    </w:p>
    <w:p w14:paraId="6A54C75E" w14:textId="77777777" w:rsidR="00A6247A" w:rsidRDefault="0061582F">
      <w:pPr>
        <w:pStyle w:val="B4"/>
      </w:pPr>
      <w:r>
        <w:lastRenderedPageBreak/>
        <w:t>-</w:t>
      </w:r>
      <w:r>
        <w:tab/>
        <w:t>The requested packet delay budget within the "</w:t>
      </w:r>
      <w:proofErr w:type="spellStart"/>
      <w:r>
        <w:rPr>
          <w:szCs w:val="18"/>
          <w:lang w:eastAsia="zh-CN"/>
        </w:rPr>
        <w:t>pdb</w:t>
      </w:r>
      <w:proofErr w:type="spellEnd"/>
      <w:r>
        <w:t>" attribute;</w:t>
      </w:r>
    </w:p>
    <w:p w14:paraId="51715FA0" w14:textId="77777777" w:rsidR="00A6247A" w:rsidRDefault="0061582F">
      <w:pPr>
        <w:pStyle w:val="B4"/>
      </w:pPr>
      <w:r>
        <w:t>-</w:t>
      </w:r>
      <w:r>
        <w:tab/>
        <w:t>The requested packe</w:t>
      </w:r>
      <w:r>
        <w:t>t error rate within the "</w:t>
      </w:r>
      <w:r>
        <w:rPr>
          <w:szCs w:val="18"/>
          <w:lang w:eastAsia="zh-CN"/>
        </w:rPr>
        <w:t>per</w:t>
      </w:r>
      <w:r>
        <w:t>" attribute if the "</w:t>
      </w:r>
      <w:r>
        <w:rPr>
          <w:rFonts w:cs="Arial"/>
          <w:szCs w:val="18"/>
        </w:rPr>
        <w:t>ExtQoS_5G</w:t>
      </w:r>
      <w:r>
        <w:t>" feature is supported;</w:t>
      </w:r>
    </w:p>
    <w:p w14:paraId="056E6E58" w14:textId="77777777" w:rsidR="00A6247A" w:rsidRDefault="0061582F">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w:t>
      </w:r>
      <w:r>
        <w:t>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3GPP TS 29.565 [50]. The NEF determines whether to invoke the TSCTSF or to directly contact the PCF based on operator configuration. This deter</w:t>
      </w:r>
      <w:r>
        <w:t xml:space="preserve">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w:t>
      </w:r>
      <w:r>
        <w:rPr>
          <w:lang w:eastAsia="zh-CN"/>
        </w:rPr>
        <w:t>ltQosReqs</w:t>
      </w:r>
      <w:proofErr w:type="spellEnd"/>
      <w:r>
        <w:rPr>
          <w:lang w:eastAsia="zh-CN"/>
        </w:rPr>
        <w:t>" attribute were received in the subscription request</w:t>
      </w:r>
      <w:r>
        <w:rPr>
          <w:lang w:val="en-US" w:eastAsia="zh-CN"/>
        </w:rPr>
        <w:t>, and SLA between operator and application provider</w:t>
      </w:r>
      <w:r>
        <w:t>. A TSCTSF address may be locally configured in the NEF or the NEF uses the DNN/S-NSSAI (which may be provided in the request or determined bas</w:t>
      </w:r>
      <w:r>
        <w:t xml:space="preserve">ed on the AF identifier) to discover the TSCTSF from the NRF.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event with the c</w:t>
      </w:r>
      <w:r>
        <w:rPr>
          <w:lang w:eastAsia="zh-CN"/>
        </w:rPr>
        <w:t xml:space="preserve">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Pr>
          <w:lang w:eastAsia="fr-FR"/>
        </w:rPr>
        <w:t xml:space="preserve">individual QoS parameter </w:t>
      </w:r>
      <w:r>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the NEF </w:t>
      </w:r>
      <w:r>
        <w:rPr>
          <w:lang w:eastAsia="zh-CN"/>
        </w:rPr>
        <w:t>directly contacts the PCF</w:t>
      </w:r>
      <w:r>
        <w:t xml:space="preserve"> while the NEF determined to invoke the TSCTSF when authorizing the u</w:t>
      </w:r>
      <w:r>
        <w:t xml:space="preserve">pdate request, the NEF shall </w:t>
      </w:r>
      <w:r>
        <w:rPr>
          <w:lang w:eastAsia="zh-CN"/>
        </w:rPr>
        <w:t>reject the request message by sending an HTTP response to the AF with a status code set to 403 Forbidden and may include the "INVALID_SESSION_UPDATE" error in the "cause" attribute of the "</w:t>
      </w:r>
      <w:proofErr w:type="spellStart"/>
      <w:r>
        <w:rPr>
          <w:lang w:eastAsia="zh-CN"/>
        </w:rPr>
        <w:t>ProblemDetails</w:t>
      </w:r>
      <w:proofErr w:type="spellEnd"/>
      <w:r>
        <w:rPr>
          <w:lang w:eastAsia="zh-CN"/>
        </w:rPr>
        <w:t>" structure and indicate</w:t>
      </w:r>
      <w:r>
        <w:rPr>
          <w:lang w:eastAsia="zh-CN"/>
        </w:rPr>
        <w:t xml:space="preserv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88BEB0D" w14:textId="77777777" w:rsidR="00A6247A" w:rsidRDefault="0061582F">
      <w:pPr>
        <w:pStyle w:val="NO"/>
        <w:rPr>
          <w:lang w:eastAsia="zh-CN"/>
        </w:rPr>
      </w:pPr>
      <w:r>
        <w:rPr>
          <w:lang w:eastAsia="en-GB"/>
        </w:rPr>
        <w:t>NOTE 4:</w:t>
      </w:r>
      <w:r>
        <w:rPr>
          <w:lang w:eastAsia="en-GB"/>
        </w:rPr>
        <w:tab/>
        <w:t>The NEF can determine whether the TSCTSF needs to be involved based on the DNN/S-NSSAI for the AF session according to the SL</w:t>
      </w:r>
      <w:r>
        <w:rPr>
          <w:lang w:eastAsia="en-GB"/>
        </w:rPr>
        <w:t>A.</w:t>
      </w:r>
    </w:p>
    <w:p w14:paraId="2AC53DB2" w14:textId="77777777" w:rsidR="00A6247A" w:rsidRDefault="0061582F">
      <w:pPr>
        <w:pStyle w:val="B10"/>
        <w:rPr>
          <w:lang w:eastAsia="zh-CN"/>
        </w:rPr>
      </w:pPr>
      <w:r>
        <w:rPr>
          <w:lang w:eastAsia="zh-CN"/>
        </w:rPr>
        <w:tab/>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When the NEF r</w:t>
      </w:r>
      <w:r>
        <w:t xml:space="preserve">eceives the notification of PCF event </w:t>
      </w:r>
      <w:r>
        <w:rPr>
          <w:lang w:eastAsia="zh-CN"/>
        </w:rPr>
        <w:t>"</w:t>
      </w:r>
      <w:r>
        <w:t>SUCCESSFUL_RESOURCES_ALLOCATION</w:t>
      </w:r>
      <w:r>
        <w:rPr>
          <w:lang w:eastAsia="zh-CN"/>
        </w:rPr>
        <w:t>", it shall notify the AF the event together with the currently applied QoS reference if received.</w:t>
      </w:r>
    </w:p>
    <w:p w14:paraId="6BDCA5C3" w14:textId="77777777" w:rsidR="00A6247A" w:rsidRDefault="0061582F">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w:t>
      </w:r>
      <w:r>
        <w:rPr>
          <w:lang w:eastAsia="zh-CN"/>
        </w:rPr>
        <w:t>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0AD00A5A" w14:textId="77777777" w:rsidR="00A6247A" w:rsidRDefault="0061582F">
      <w:pPr>
        <w:pStyle w:val="B10"/>
      </w:pPr>
      <w:r>
        <w:t>-</w:t>
      </w:r>
      <w:r>
        <w:tab/>
        <w:t>If the "enNB_5G" feature is supported, the AF may additionally subs</w:t>
      </w:r>
      <w:r>
        <w:t xml:space="preserve">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6A29D05F" w14:textId="77777777" w:rsidR="00A6247A" w:rsidRDefault="0061582F">
      <w:pPr>
        <w:pStyle w:val="B10"/>
      </w:pPr>
      <w:r>
        <w:t>-</w:t>
      </w:r>
      <w:r>
        <w:tab/>
        <w:t xml:space="preserve">if the ToSTC_5G feature </w:t>
      </w:r>
      <w:r>
        <w:rPr>
          <w:lang w:eastAsia="zh-CN"/>
        </w:rPr>
        <w:t>as defined in clause</w:t>
      </w:r>
      <w:r>
        <w:rPr>
          <w:lang w:val="en-US" w:eastAsia="zh-CN"/>
        </w:rPr>
        <w:t> 5.14</w:t>
      </w:r>
      <w:r>
        <w:rPr>
          <w:lang w:val="en-US" w:eastAsia="zh-CN"/>
        </w:rPr>
        <w:t xml:space="preserve">.4 of 3GPP TS 29.122 [4] </w:t>
      </w:r>
      <w:r>
        <w:t>is supported,</w:t>
      </w:r>
    </w:p>
    <w:p w14:paraId="612BB6C2" w14:textId="77777777" w:rsidR="00A6247A" w:rsidRDefault="0061582F">
      <w:pPr>
        <w:pStyle w:val="B2"/>
      </w:pPr>
      <w:r>
        <w:t>-</w:t>
      </w:r>
      <w:r>
        <w:tab/>
        <w:t>in the HTTP POST request, the AF may include the "</w:t>
      </w:r>
      <w:proofErr w:type="spellStart"/>
      <w:r>
        <w:t>tosTC</w:t>
      </w:r>
      <w:proofErr w:type="spellEnd"/>
      <w:r>
        <w:t>" attribute within the "</w:t>
      </w:r>
      <w:proofErr w:type="spellStart"/>
      <w:r>
        <w:t>flowInfo</w:t>
      </w:r>
      <w:proofErr w:type="spellEnd"/>
      <w:r>
        <w:t xml:space="preserve">" attribute of the </w:t>
      </w:r>
      <w:proofErr w:type="spellStart"/>
      <w:r>
        <w:t>AsSessionWithQoSSubscription</w:t>
      </w:r>
      <w:proofErr w:type="spellEnd"/>
      <w:r>
        <w:t xml:space="preserve"> data type.</w:t>
      </w:r>
    </w:p>
    <w:p w14:paraId="650F200B" w14:textId="77777777" w:rsidR="00A6247A" w:rsidRDefault="0061582F">
      <w:pPr>
        <w:pStyle w:val="B2"/>
      </w:pPr>
      <w:r>
        <w:t>-</w:t>
      </w:r>
      <w:r>
        <w:tab/>
        <w:t>in the HTTP PATCH request, the AF may include the "</w:t>
      </w:r>
      <w:proofErr w:type="spellStart"/>
      <w:r>
        <w:t>tosTC</w:t>
      </w:r>
      <w:proofErr w:type="spellEnd"/>
      <w:r>
        <w:t>" attribute</w:t>
      </w:r>
      <w:r>
        <w:t xml:space="preserve"> within the "</w:t>
      </w:r>
      <w:proofErr w:type="spellStart"/>
      <w:r>
        <w:t>flowInfo</w:t>
      </w:r>
      <w:proofErr w:type="spellEnd"/>
      <w:r>
        <w:t xml:space="preserve">" attribute of the </w:t>
      </w:r>
      <w:proofErr w:type="spellStart"/>
      <w:r>
        <w:t>AsSessionWithQoSSubscriptionPatch</w:t>
      </w:r>
      <w:proofErr w:type="spellEnd"/>
      <w:r>
        <w:t xml:space="preserve"> data type.</w:t>
      </w:r>
    </w:p>
    <w:p w14:paraId="104D3199" w14:textId="77777777" w:rsidR="00A6247A" w:rsidRDefault="0061582F">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7C7467C3" w14:textId="77777777" w:rsidR="00A6247A" w:rsidRDefault="0061582F">
      <w:pPr>
        <w:pStyle w:val="B2"/>
      </w:pPr>
      <w:r>
        <w:rPr>
          <w:lang w:eastAsia="zh-CN"/>
        </w:rPr>
        <w:t>-</w:t>
      </w:r>
      <w:r>
        <w:rPr>
          <w:lang w:eastAsia="zh-CN"/>
        </w:rPr>
        <w:tab/>
      </w:r>
      <w:r>
        <w:t>the Multi-Modal Service ID within the "</w:t>
      </w:r>
      <w:proofErr w:type="spellStart"/>
      <w:r>
        <w:t>multiModalId</w:t>
      </w:r>
      <w:proofErr w:type="spellEnd"/>
      <w:r>
        <w:t>" attribute.</w:t>
      </w:r>
    </w:p>
    <w:p w14:paraId="18BD91FD" w14:textId="77777777" w:rsidR="00A6247A" w:rsidRDefault="0061582F">
      <w:pPr>
        <w:pStyle w:val="B2"/>
      </w:pPr>
      <w:r>
        <w:t>-</w:t>
      </w:r>
      <w:r>
        <w:tab/>
        <w:t>the Uplink and/or Downlink Periodicity info</w:t>
      </w:r>
      <w:r>
        <w:t>rmation which indicates the time period between the start of the two data bursts in Uplink and/or Downlink direction within the "</w:t>
      </w:r>
      <w:proofErr w:type="spellStart"/>
      <w:r>
        <w:t>periodInfo</w:t>
      </w:r>
      <w:proofErr w:type="spellEnd"/>
      <w:r>
        <w:t>" attribute;</w:t>
      </w:r>
    </w:p>
    <w:p w14:paraId="3B964AFC" w14:textId="77777777" w:rsidR="00A6247A" w:rsidRDefault="0061582F">
      <w:pPr>
        <w:pStyle w:val="B2"/>
      </w:pPr>
      <w:r>
        <w:rPr>
          <w:lang w:eastAsia="zh-CN"/>
        </w:rPr>
        <w:t>-</w:t>
      </w:r>
      <w:r>
        <w:tab/>
        <w:t>in order to support the QoS Monitoring for packet delay variation, the AF shall include the required P</w:t>
      </w:r>
      <w:r>
        <w:t>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0FC7889B" w14:textId="77777777" w:rsidR="00A6247A" w:rsidRDefault="0061582F">
      <w:pPr>
        <w:pStyle w:val="B3"/>
      </w:pPr>
      <w:r>
        <w:t>a)</w:t>
      </w:r>
      <w:r>
        <w:tab/>
        <w:t>the requested Packet Delay Variation parameter(s) to be measured (</w:t>
      </w:r>
      <w:proofErr w:type="gramStart"/>
      <w:r>
        <w:t>i.e.</w:t>
      </w:r>
      <w:proofErr w:type="gramEnd"/>
      <w:r>
        <w:t xml:space="preserve"> DL, UL and/or round trip packet delay</w:t>
      </w:r>
      <w:r>
        <w:rPr>
          <w:lang w:val="en-US" w:eastAsia="zh-CN"/>
        </w:rPr>
        <w:t xml:space="preserve"> variatio</w:t>
      </w:r>
      <w:r>
        <w:rPr>
          <w:lang w:val="en-US" w:eastAsia="zh-CN"/>
        </w:rPr>
        <w:t>n</w:t>
      </w:r>
      <w:r>
        <w:t>) within the "</w:t>
      </w:r>
      <w:proofErr w:type="spellStart"/>
      <w:r>
        <w:rPr>
          <w:lang w:eastAsia="zh-CN"/>
        </w:rPr>
        <w:t>reqQosMonParams</w:t>
      </w:r>
      <w:proofErr w:type="spellEnd"/>
      <w:r>
        <w:t>" attribute;</w:t>
      </w:r>
    </w:p>
    <w:p w14:paraId="74D05ABA" w14:textId="77777777" w:rsidR="00A6247A" w:rsidRDefault="0061582F">
      <w:pPr>
        <w:pStyle w:val="B3"/>
      </w:pPr>
      <w:r>
        <w:rPr>
          <w:lang w:val="en-US" w:eastAsia="zh-CN"/>
        </w:rPr>
        <w:lastRenderedPageBreak/>
        <w:t>b)</w:t>
      </w:r>
      <w:r>
        <w:rPr>
          <w:lang w:val="en-US" w:eastAsia="zh-CN"/>
        </w:rPr>
        <w:tab/>
      </w:r>
      <w:r>
        <w:t>one or more report frequency within the "</w:t>
      </w:r>
      <w:proofErr w:type="spellStart"/>
      <w:r>
        <w:t>repFreqs</w:t>
      </w:r>
      <w:proofErr w:type="spellEnd"/>
      <w:r>
        <w:t>" attribute;</w:t>
      </w:r>
    </w:p>
    <w:p w14:paraId="78358927" w14:textId="77777777" w:rsidR="00A6247A" w:rsidRDefault="0061582F">
      <w:pPr>
        <w:pStyle w:val="B3"/>
      </w:pPr>
      <w:r>
        <w:t>c)</w:t>
      </w:r>
      <w:r>
        <w:tab/>
        <w:t>when the "</w:t>
      </w:r>
      <w:proofErr w:type="spellStart"/>
      <w:r>
        <w:t>repFreqs</w:t>
      </w:r>
      <w:proofErr w:type="spellEnd"/>
      <w:r>
        <w:t>" attribute is set to the value "EVENT_TRIGGERED":</w:t>
      </w:r>
    </w:p>
    <w:p w14:paraId="38DB997A" w14:textId="77777777" w:rsidR="00A6247A" w:rsidRDefault="0061582F">
      <w:pPr>
        <w:pStyle w:val="B4"/>
      </w:pPr>
      <w:r>
        <w:t>-</w:t>
      </w:r>
      <w:r>
        <w:tab/>
        <w:t xml:space="preserve">the </w:t>
      </w:r>
      <w:r>
        <w:rPr>
          <w:lang w:val="en-US" w:eastAsia="zh-CN"/>
        </w:rPr>
        <w:t>Packet Delay Variation</w:t>
      </w:r>
      <w:r>
        <w:t xml:space="preserve"> threshold for downlink with the "</w:t>
      </w:r>
      <w:proofErr w:type="spellStart"/>
      <w:r>
        <w:t>repThreshDl</w:t>
      </w:r>
      <w:proofErr w:type="spellEnd"/>
      <w:r>
        <w:t>" attribute;</w:t>
      </w:r>
    </w:p>
    <w:p w14:paraId="5B9B9DFB" w14:textId="77777777" w:rsidR="00A6247A" w:rsidRDefault="0061582F">
      <w:pPr>
        <w:pStyle w:val="B4"/>
      </w:pPr>
      <w:r>
        <w:t>-</w:t>
      </w:r>
      <w:r>
        <w:tab/>
        <w:t xml:space="preserve">the </w:t>
      </w:r>
      <w:r>
        <w:rPr>
          <w:lang w:val="en-US" w:eastAsia="zh-CN"/>
        </w:rPr>
        <w:t>Packet Delay Variation</w:t>
      </w:r>
      <w:r>
        <w:t xml:space="preserve"> threshold for uplink with the "</w:t>
      </w:r>
      <w:proofErr w:type="spellStart"/>
      <w:r>
        <w:t>repThreshUl</w:t>
      </w:r>
      <w:proofErr w:type="spellEnd"/>
      <w:r>
        <w:t>" attribute; and/or</w:t>
      </w:r>
    </w:p>
    <w:p w14:paraId="7C089D04" w14:textId="77777777" w:rsidR="00A6247A" w:rsidRDefault="0061582F">
      <w:pPr>
        <w:pStyle w:val="B4"/>
      </w:pPr>
      <w:r>
        <w:t>-</w:t>
      </w:r>
      <w:r>
        <w:tab/>
        <w:t xml:space="preserve">the </w:t>
      </w:r>
      <w:r>
        <w:rPr>
          <w:lang w:val="en-US" w:eastAsia="zh-CN"/>
        </w:rPr>
        <w:t>Packet Delay Variation</w:t>
      </w:r>
      <w:r>
        <w:t xml:space="preserve"> threshold for round trip with the "</w:t>
      </w:r>
      <w:proofErr w:type="spellStart"/>
      <w:r>
        <w:t>repThreshRp</w:t>
      </w:r>
      <w:proofErr w:type="spellEnd"/>
      <w:r>
        <w:t>" attribute;</w:t>
      </w:r>
    </w:p>
    <w:p w14:paraId="717CA5CD" w14:textId="77777777" w:rsidR="00A6247A" w:rsidRDefault="0061582F">
      <w:pPr>
        <w:pStyle w:val="B3"/>
      </w:pPr>
      <w:r>
        <w:t>d)</w:t>
      </w:r>
      <w:r>
        <w:tab/>
        <w:t>when the "</w:t>
      </w:r>
      <w:proofErr w:type="spellStart"/>
      <w:r>
        <w:t>repFre</w:t>
      </w:r>
      <w:r>
        <w:t>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55F19358" w14:textId="77777777" w:rsidR="00A6247A" w:rsidRDefault="0061582F">
      <w:pPr>
        <w:pStyle w:val="B3"/>
        <w:rPr>
          <w:lang w:eastAsia="zh-CN"/>
        </w:rPr>
      </w:pPr>
      <w:r>
        <w:t>e)</w:t>
      </w:r>
      <w:r>
        <w:tab/>
        <w:t>when the "</w:t>
      </w:r>
      <w:proofErr w:type="spellStart"/>
      <w:r>
        <w:t>repFreqs</w:t>
      </w:r>
      <w:proofErr w:type="spellEnd"/>
      <w:r>
        <w:t>" attribute is set to the value "EVENT_DETECTION", the</w:t>
      </w:r>
      <w:r>
        <w:t xml:space="preserve"> minimum waiting time between subsequent reports within the "</w:t>
      </w:r>
      <w:proofErr w:type="spellStart"/>
      <w:r>
        <w:rPr>
          <w:lang w:eastAsia="zh-CN"/>
        </w:rPr>
        <w:t>waitTime</w:t>
      </w:r>
      <w:proofErr w:type="spellEnd"/>
      <w:r>
        <w:rPr>
          <w:lang w:eastAsia="zh-CN"/>
        </w:rPr>
        <w:t xml:space="preserve">" attribute and </w:t>
      </w:r>
      <w:r>
        <w:t>the maximum period with no packet delay variation within the "</w:t>
      </w:r>
      <w:proofErr w:type="spellStart"/>
      <w:r>
        <w:rPr>
          <w:lang w:eastAsia="zh-CN"/>
        </w:rPr>
        <w:t>repPeriod</w:t>
      </w:r>
      <w:proofErr w:type="spellEnd"/>
      <w:r>
        <w:rPr>
          <w:lang w:eastAsia="zh-CN"/>
        </w:rPr>
        <w:t>" attribute</w:t>
      </w:r>
      <w:r>
        <w:t>;</w:t>
      </w:r>
    </w:p>
    <w:p w14:paraId="2FAE8A23" w14:textId="77777777" w:rsidR="00A6247A" w:rsidRDefault="0061582F">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w:t>
      </w:r>
      <w:r>
        <w:t>he "</w:t>
      </w:r>
      <w:proofErr w:type="spellStart"/>
      <w:r>
        <w:rPr>
          <w:lang w:eastAsia="zh-CN"/>
        </w:rPr>
        <w:t>pdvMon</w:t>
      </w:r>
      <w:proofErr w:type="spellEnd"/>
      <w:r>
        <w:t>"</w:t>
      </w:r>
      <w:r>
        <w:rPr>
          <w:lang w:eastAsia="zh-CN"/>
        </w:rPr>
        <w:t xml:space="preserve"> attribute</w:t>
      </w:r>
      <w:r>
        <w:t xml:space="preserve"> </w:t>
      </w:r>
      <w:r>
        <w:rPr>
          <w:lang w:eastAsia="zh-CN"/>
        </w:rPr>
        <w:t>is FFS</w:t>
      </w:r>
      <w:r>
        <w:t>, then the description here needs to be updated accordingly.</w:t>
      </w:r>
    </w:p>
    <w:p w14:paraId="55F61B28" w14:textId="77777777" w:rsidR="00A6247A" w:rsidRDefault="0061582F">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w:t>
      </w:r>
      <w:r>
        <w:t xml:space="preserve">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5D7CC172" w14:textId="77777777" w:rsidR="00A6247A" w:rsidRDefault="0061582F">
      <w:pPr>
        <w:pStyle w:val="B3"/>
      </w:pPr>
      <w:r>
        <w:t>a)</w:t>
      </w:r>
      <w:r>
        <w:tab/>
        <w:t xml:space="preserve">the identification of the affected service flows (if not all the flows are affected) </w:t>
      </w:r>
      <w:r>
        <w:t xml:space="preserve">encoded in the "flows" attribute if applicable; </w:t>
      </w:r>
    </w:p>
    <w:p w14:paraId="16160C2E" w14:textId="77777777" w:rsidR="00A6247A" w:rsidRDefault="0061582F">
      <w:pPr>
        <w:pStyle w:val="B3"/>
      </w:pPr>
      <w:r>
        <w:t>b)</w:t>
      </w:r>
      <w:r>
        <w:tab/>
        <w:t>one or two uplink packet delay variation measurement(s) within the "</w:t>
      </w:r>
      <w:proofErr w:type="spellStart"/>
      <w:r>
        <w:t>ulPdv</w:t>
      </w:r>
      <w:proofErr w:type="spellEnd"/>
      <w:r>
        <w:t>" attribute;</w:t>
      </w:r>
    </w:p>
    <w:p w14:paraId="66DE0B6A" w14:textId="77777777" w:rsidR="00A6247A" w:rsidRDefault="0061582F">
      <w:pPr>
        <w:pStyle w:val="B3"/>
      </w:pPr>
      <w:r>
        <w:t>c)</w:t>
      </w:r>
      <w:r>
        <w:tab/>
        <w:t>one or two downlink packet delay variation measurement(s) within the "</w:t>
      </w:r>
      <w:proofErr w:type="spellStart"/>
      <w:r>
        <w:t>dlPdv</w:t>
      </w:r>
      <w:proofErr w:type="spellEnd"/>
      <w:r>
        <w:t>" attribute;</w:t>
      </w:r>
    </w:p>
    <w:p w14:paraId="6F68BF04" w14:textId="77777777" w:rsidR="00A6247A" w:rsidRDefault="0061582F">
      <w:pPr>
        <w:pStyle w:val="B3"/>
      </w:pPr>
      <w:r>
        <w:t>d)</w:t>
      </w:r>
      <w:r>
        <w:tab/>
        <w:t>one or two round trip pa</w:t>
      </w:r>
      <w:r>
        <w:t>cket delay variation measurement(s) within the "</w:t>
      </w:r>
      <w:proofErr w:type="spellStart"/>
      <w:r>
        <w:t>rtPdv</w:t>
      </w:r>
      <w:proofErr w:type="spellEnd"/>
      <w:r>
        <w:t>" attribute;</w:t>
      </w:r>
    </w:p>
    <w:p w14:paraId="2074F0AB" w14:textId="77777777" w:rsidR="00A6247A" w:rsidRDefault="0061582F">
      <w:pPr>
        <w:pStyle w:val="B2"/>
      </w:pPr>
      <w:r>
        <w:rPr>
          <w:lang w:eastAsia="zh-CN"/>
        </w:rPr>
        <w:t>-</w:t>
      </w:r>
      <w:r>
        <w:tab/>
        <w:t xml:space="preserve">the required </w:t>
      </w:r>
      <w:r>
        <w:rPr>
          <w:lang w:eastAsia="zh-CN"/>
        </w:rPr>
        <w:t xml:space="preserve">round-trip delay for </w:t>
      </w:r>
      <w:r>
        <w:t>multiple</w:t>
      </w:r>
      <w:r>
        <w:rPr>
          <w:lang w:eastAsia="zh-CN"/>
        </w:rPr>
        <w:t xml:space="preserve"> QoS flows with</w:t>
      </w:r>
      <w:r>
        <w:rPr>
          <w:rFonts w:hint="eastAsia"/>
          <w:lang w:eastAsia="zh-CN"/>
        </w:rPr>
        <w:t>:</w:t>
      </w:r>
    </w:p>
    <w:p w14:paraId="41419F78" w14:textId="77777777" w:rsidR="00A6247A" w:rsidRDefault="0061582F">
      <w:pPr>
        <w:pStyle w:val="B3"/>
        <w:rPr>
          <w:lang w:val="en-US" w:eastAsia="zh-CN"/>
        </w:rPr>
      </w:pPr>
      <w:r>
        <w:rPr>
          <w:lang w:val="en-US" w:eastAsia="zh-CN"/>
        </w:rPr>
        <w:t>a)</w:t>
      </w:r>
      <w:r>
        <w:rPr>
          <w:lang w:val="en-US" w:eastAsia="zh-CN"/>
        </w:rPr>
        <w:tab/>
      </w:r>
      <w:r>
        <w:t>one or more report frequency within the "</w:t>
      </w:r>
      <w:proofErr w:type="spellStart"/>
      <w:r>
        <w:t>repFreqs</w:t>
      </w:r>
      <w:proofErr w:type="spellEnd"/>
      <w:r>
        <w:t>" attribute</w:t>
      </w:r>
      <w:r>
        <w:rPr>
          <w:lang w:val="en-US" w:eastAsia="zh-CN"/>
        </w:rPr>
        <w:t>;</w:t>
      </w:r>
    </w:p>
    <w:p w14:paraId="0D8FA626" w14:textId="77777777" w:rsidR="00A6247A" w:rsidRDefault="0061582F">
      <w:pPr>
        <w:pStyle w:val="B3"/>
      </w:pPr>
      <w:r>
        <w:rPr>
          <w:lang w:val="en-US" w:eastAsia="zh-CN"/>
        </w:rPr>
        <w:t>b)</w:t>
      </w:r>
      <w:r>
        <w:rPr>
          <w:lang w:val="en-US" w:eastAsia="zh-CN"/>
        </w:rPr>
        <w:tab/>
        <w:t>the requested threshold of</w:t>
      </w:r>
      <w:r>
        <w:t xml:space="preserve"> </w:t>
      </w:r>
      <w:r>
        <w:rPr>
          <w:lang w:eastAsia="zh-CN"/>
        </w:rPr>
        <w:t xml:space="preserve">round-trip delay measurements for </w:t>
      </w:r>
      <w:r>
        <w:t>multiple</w:t>
      </w:r>
      <w:r>
        <w:rPr>
          <w:lang w:eastAsia="zh-CN"/>
        </w:rPr>
        <w:t xml:space="preserve"> QoS flows</w:t>
      </w:r>
      <w:r>
        <w:rPr>
          <w:lang w:val="en-US" w:eastAsia="zh-CN"/>
        </w:rPr>
        <w:t xml:space="preserve"> within the "</w:t>
      </w:r>
      <w:proofErr w:type="spellStart"/>
      <w:r>
        <w:rPr>
          <w:lang w:eastAsia="zh-CN"/>
        </w:rPr>
        <w:t>repThreshRp</w:t>
      </w:r>
      <w:proofErr w:type="spellEnd"/>
      <w:r>
        <w:rPr>
          <w:lang w:val="en-US" w:eastAsia="zh-CN"/>
        </w:rPr>
        <w:t>" attribute</w:t>
      </w:r>
      <w:r>
        <w:t>;</w:t>
      </w:r>
    </w:p>
    <w:p w14:paraId="5AE5B454" w14:textId="77777777" w:rsidR="00A6247A" w:rsidRDefault="0061582F">
      <w:pPr>
        <w:pStyle w:val="B3"/>
      </w:pPr>
      <w:r>
        <w:t>c)</w:t>
      </w:r>
      <w:r>
        <w:tab/>
      </w:r>
      <w:r>
        <w:t>when the "</w:t>
      </w:r>
      <w:proofErr w:type="spellStart"/>
      <w:r>
        <w:t>repFreqs</w:t>
      </w:r>
      <w:proofErr w:type="spellEnd"/>
      <w:r>
        <w:t xml:space="preserve">" attribute is set to the value "PERIODIC", the periodic time for reporting and the maximum period with no </w:t>
      </w:r>
      <w:r>
        <w:rPr>
          <w:lang w:eastAsia="zh-CN"/>
        </w:rPr>
        <w:t xml:space="preserve">round-trip delay for </w:t>
      </w:r>
      <w:r>
        <w:t>multiple</w:t>
      </w:r>
      <w:r>
        <w:rPr>
          <w:lang w:eastAsia="zh-CN"/>
        </w:rPr>
        <w:t xml:space="preserve"> QoS flows</w:t>
      </w:r>
      <w:r>
        <w:t xml:space="preserve"> within the "</w:t>
      </w:r>
      <w:proofErr w:type="spellStart"/>
      <w:r>
        <w:rPr>
          <w:lang w:eastAsia="zh-CN"/>
        </w:rPr>
        <w:t>repPeriod</w:t>
      </w:r>
      <w:proofErr w:type="spellEnd"/>
      <w:r>
        <w:rPr>
          <w:lang w:eastAsia="zh-CN"/>
        </w:rPr>
        <w:t>" attribute</w:t>
      </w:r>
      <w:r>
        <w:t>; and</w:t>
      </w:r>
    </w:p>
    <w:p w14:paraId="3943E105" w14:textId="77777777" w:rsidR="00A6247A" w:rsidRDefault="0061582F">
      <w:pPr>
        <w:pStyle w:val="B3"/>
        <w:rPr>
          <w:lang w:eastAsia="zh-CN"/>
        </w:rPr>
      </w:pPr>
      <w:r>
        <w:t>d)</w:t>
      </w:r>
      <w:r>
        <w:tab/>
        <w:t>when the "</w:t>
      </w:r>
      <w:proofErr w:type="spellStart"/>
      <w:r>
        <w:t>repFreqs</w:t>
      </w:r>
      <w:proofErr w:type="spellEnd"/>
      <w:r>
        <w:t xml:space="preserve">" attribute is set to the value </w:t>
      </w:r>
      <w:r>
        <w:t>"EVENT_DETECTION",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lang w:eastAsia="zh-CN"/>
        </w:rPr>
        <w:t xml:space="preserve">round-trip delay for </w:t>
      </w:r>
      <w:r>
        <w:t>multiple</w:t>
      </w:r>
      <w:r>
        <w:rPr>
          <w:lang w:eastAsia="zh-CN"/>
        </w:rPr>
        <w:t xml:space="preserve"> QoS flows</w:t>
      </w:r>
      <w:r>
        <w:t xml:space="preserve"> within the "</w:t>
      </w:r>
      <w:proofErr w:type="spellStart"/>
      <w:r>
        <w:rPr>
          <w:lang w:eastAsia="zh-CN"/>
        </w:rPr>
        <w:t>repPeriod</w:t>
      </w:r>
      <w:proofErr w:type="spellEnd"/>
      <w:r>
        <w:rPr>
          <w:lang w:eastAsia="zh-CN"/>
        </w:rPr>
        <w:t>" attribute</w:t>
      </w:r>
      <w:r>
        <w:t>;</w:t>
      </w:r>
    </w:p>
    <w:p w14:paraId="7C1C42DF" w14:textId="77777777" w:rsidR="00A6247A" w:rsidRDefault="0061582F">
      <w:pPr>
        <w:pStyle w:val="B2"/>
      </w:pPr>
      <w:r>
        <w:t>-</w:t>
      </w:r>
      <w:r>
        <w:tab/>
        <w:t xml:space="preserve">when the NEF receives the notification about </w:t>
      </w:r>
      <w:r>
        <w:rPr>
          <w:lang w:eastAsia="zh-CN"/>
        </w:rPr>
        <w:t>r</w:t>
      </w:r>
      <w:r>
        <w:rPr>
          <w:lang w:eastAsia="zh-CN"/>
        </w:rPr>
        <w:t xml:space="preserve">ound-trip delay for </w:t>
      </w:r>
      <w:r>
        <w:t>multiple</w:t>
      </w:r>
      <w:r>
        <w:rPr>
          <w:lang w:eastAsia="zh-CN"/>
        </w:rPr>
        <w:t xml:space="preserve"> QoS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Pr>
          <w:lang w:eastAsia="zh-CN"/>
        </w:rPr>
        <w:t xml:space="preserve">round-trip delay for </w:t>
      </w:r>
      <w:r>
        <w:t>multiple</w:t>
      </w:r>
      <w:r>
        <w:rPr>
          <w:lang w:eastAsia="zh-CN"/>
        </w:rPr>
        <w:t xml:space="preserve"> QoS flows</w:t>
      </w:r>
      <w:r>
        <w:t xml:space="preserve"> informa</w:t>
      </w:r>
      <w:r>
        <w:t>tion with:</w:t>
      </w:r>
    </w:p>
    <w:p w14:paraId="633E5ED8" w14:textId="77777777" w:rsidR="00A6247A" w:rsidRDefault="0061582F">
      <w:pPr>
        <w:pStyle w:val="B3"/>
      </w:pPr>
      <w:r>
        <w:t>a)</w:t>
      </w:r>
      <w:r>
        <w:tab/>
        <w:t xml:space="preserve">one or two </w:t>
      </w:r>
      <w:r>
        <w:rPr>
          <w:lang w:eastAsia="zh-CN"/>
        </w:rPr>
        <w:t xml:space="preserve">round-trip </w:t>
      </w:r>
      <w:proofErr w:type="gramStart"/>
      <w:r>
        <w:rPr>
          <w:lang w:eastAsia="zh-CN"/>
        </w:rPr>
        <w:t>delay</w:t>
      </w:r>
      <w:proofErr w:type="gramEnd"/>
      <w:r>
        <w:rPr>
          <w:lang w:eastAsia="zh-CN"/>
        </w:rPr>
        <w:t xml:space="preserve"> for </w:t>
      </w:r>
      <w:r>
        <w:t>multiple</w:t>
      </w:r>
      <w:r>
        <w:rPr>
          <w:lang w:eastAsia="zh-CN"/>
        </w:rPr>
        <w:t xml:space="preserve"> QoS flows</w:t>
      </w:r>
      <w:r>
        <w:t xml:space="preserve"> within the "</w:t>
      </w:r>
      <w:proofErr w:type="spellStart"/>
      <w:r>
        <w:t>rtDelays</w:t>
      </w:r>
      <w:proofErr w:type="spellEnd"/>
      <w:r>
        <w:t>" attribute; or</w:t>
      </w:r>
    </w:p>
    <w:p w14:paraId="6AC96BCB" w14:textId="77777777" w:rsidR="00A6247A" w:rsidRDefault="0061582F">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4C393718" w14:textId="77777777" w:rsidR="00A6247A" w:rsidRDefault="0061582F">
      <w:pPr>
        <w:pStyle w:val="EditorsNote"/>
      </w:pPr>
      <w:r>
        <w:t xml:space="preserve">Editor’s Note: Whether </w:t>
      </w:r>
      <w:proofErr w:type="gramStart"/>
      <w:r>
        <w:t>the a</w:t>
      </w:r>
      <w:proofErr w:type="gramEnd"/>
      <w:r>
        <w:t xml:space="preserve"> new attribute is needed or the "</w:t>
      </w:r>
      <w:proofErr w:type="spellStart"/>
      <w:r>
        <w:t>qosMonInfo</w:t>
      </w:r>
      <w:proofErr w:type="spellEnd"/>
      <w:r>
        <w:t>" att</w:t>
      </w:r>
      <w:r>
        <w:t>ribute can be used instead to convey both, packet delay and RTT measurements information requires further discussion.</w:t>
      </w:r>
    </w:p>
    <w:p w14:paraId="4A03605F" w14:textId="77777777" w:rsidR="00A6247A" w:rsidRDefault="0061582F">
      <w:pPr>
        <w:pStyle w:val="B2"/>
        <w:rPr>
          <w:lang w:eastAsia="zh-CN"/>
        </w:rPr>
      </w:pPr>
      <w:r>
        <w:rPr>
          <w:lang w:eastAsia="zh-CN"/>
        </w:rPr>
        <w:t>-</w:t>
      </w:r>
      <w:r>
        <w:rPr>
          <w:lang w:eastAsia="zh-CN"/>
        </w:rPr>
        <w:tab/>
      </w:r>
      <w:r>
        <w:t xml:space="preserve">the multi-modal data flow(s) information of the multimodal service </w:t>
      </w:r>
      <w:r>
        <w:rPr>
          <w:lang w:eastAsia="zh-CN"/>
        </w:rPr>
        <w:t>in the "</w:t>
      </w:r>
      <w:proofErr w:type="spellStart"/>
      <w:r>
        <w:rPr>
          <w:lang w:eastAsia="zh-CN"/>
        </w:rPr>
        <w:t>multiModDatFlows</w:t>
      </w:r>
      <w:proofErr w:type="spellEnd"/>
      <w:r>
        <w:rPr>
          <w:lang w:eastAsia="zh-CN"/>
        </w:rPr>
        <w:t>" attribute. T</w:t>
      </w:r>
      <w:r>
        <w:t>he AF shall include for each si</w:t>
      </w:r>
      <w:r>
        <w:t>ngle-modal data flow(s) of the multimodal service:</w:t>
      </w:r>
    </w:p>
    <w:p w14:paraId="7E94EF61" w14:textId="77777777" w:rsidR="00A6247A" w:rsidRDefault="0061582F">
      <w:pPr>
        <w:pStyle w:val="B3"/>
      </w:pPr>
      <w:r>
        <w:t>1.</w:t>
      </w:r>
      <w:r>
        <w:tab/>
        <w:t xml:space="preserve">the single-modal data identification number within the </w:t>
      </w:r>
      <w:r>
        <w:rPr>
          <w:lang w:eastAsia="zh-CN"/>
        </w:rPr>
        <w:t>"</w:t>
      </w:r>
      <w:proofErr w:type="spellStart"/>
      <w:r>
        <w:t>medCompN</w:t>
      </w:r>
      <w:proofErr w:type="spellEnd"/>
      <w:r>
        <w:rPr>
          <w:lang w:eastAsia="zh-CN"/>
        </w:rPr>
        <w:t>"</w:t>
      </w:r>
      <w:r>
        <w:t xml:space="preserve"> attribute;</w:t>
      </w:r>
    </w:p>
    <w:p w14:paraId="32B05865" w14:textId="77777777" w:rsidR="00A6247A" w:rsidRDefault="0061582F">
      <w:pPr>
        <w:pStyle w:val="B3"/>
      </w:pPr>
      <w:r>
        <w:t>2.</w:t>
      </w:r>
      <w:r>
        <w:tab/>
        <w:t xml:space="preserve">the IP data flow(s) description for the single-modal data flow within the </w:t>
      </w:r>
      <w:r>
        <w:rPr>
          <w:lang w:eastAsia="zh-CN"/>
        </w:rPr>
        <w:t>"</w:t>
      </w:r>
      <w:proofErr w:type="spellStart"/>
      <w:r>
        <w:t>flowInfos</w:t>
      </w:r>
      <w:proofErr w:type="spellEnd"/>
      <w:r>
        <w:rPr>
          <w:lang w:eastAsia="zh-CN"/>
        </w:rPr>
        <w:t>"</w:t>
      </w:r>
      <w:r>
        <w:t xml:space="preserve"> </w:t>
      </w:r>
      <w:r>
        <w:rPr>
          <w:lang w:eastAsia="zh-CN"/>
        </w:rPr>
        <w:t>attribute</w:t>
      </w:r>
      <w:r>
        <w:t>; and</w:t>
      </w:r>
    </w:p>
    <w:p w14:paraId="323BF3C8" w14:textId="77777777" w:rsidR="00A6247A" w:rsidRDefault="0061582F">
      <w:pPr>
        <w:pStyle w:val="B3"/>
        <w:rPr>
          <w:lang w:eastAsia="zh-CN"/>
        </w:rPr>
      </w:pPr>
      <w:r>
        <w:rPr>
          <w:lang w:eastAsia="zh-CN"/>
        </w:rPr>
        <w:lastRenderedPageBreak/>
        <w:t>3.</w:t>
      </w:r>
      <w:r>
        <w:rPr>
          <w:lang w:eastAsia="zh-CN"/>
        </w:rPr>
        <w:tab/>
        <w:t>the parameters tha</w:t>
      </w:r>
      <w:r>
        <w:rPr>
          <w:lang w:eastAsia="zh-CN"/>
        </w:rPr>
        <w:t>t describe the requested QoS for the single-modal data flow, as follows:</w:t>
      </w:r>
    </w:p>
    <w:p w14:paraId="4104185F" w14:textId="77777777" w:rsidR="00A6247A" w:rsidRDefault="0061582F">
      <w:pPr>
        <w:pStyle w:val="B4"/>
      </w:pPr>
      <w:r>
        <w:t>a.</w:t>
      </w:r>
      <w:r>
        <w:tab/>
        <w:t xml:space="preserve">the single-modal data flow type within the </w:t>
      </w:r>
      <w:r>
        <w:rPr>
          <w:lang w:eastAsia="zh-CN"/>
        </w:rPr>
        <w:t>"</w:t>
      </w:r>
      <w:proofErr w:type="spellStart"/>
      <w:r>
        <w:t>medType</w:t>
      </w:r>
      <w:proofErr w:type="spellEnd"/>
      <w:r>
        <w:rPr>
          <w:lang w:eastAsia="zh-CN"/>
        </w:rPr>
        <w:t>"</w:t>
      </w:r>
      <w:r>
        <w:t xml:space="preserve"> attribute, if applicable;</w:t>
      </w:r>
    </w:p>
    <w:p w14:paraId="5527D0BF" w14:textId="77777777" w:rsidR="00A6247A" w:rsidRDefault="0061582F">
      <w:pPr>
        <w:pStyle w:val="B4"/>
      </w:pPr>
      <w:r>
        <w:t>b.</w:t>
      </w:r>
      <w:r>
        <w:tab/>
        <w:t xml:space="preserve">either a reference to a pre-defined QoS information for the single-modal data flow within the </w:t>
      </w:r>
      <w:r>
        <w:rPr>
          <w:lang w:eastAsia="zh-CN"/>
        </w:rPr>
        <w:t>"</w:t>
      </w:r>
      <w:proofErr w:type="spellStart"/>
      <w:r>
        <w:t>qos</w:t>
      </w:r>
      <w:r>
        <w:t>Reference</w:t>
      </w:r>
      <w:proofErr w:type="spellEnd"/>
      <w:r>
        <w:rPr>
          <w:lang w:eastAsia="zh-CN"/>
        </w:rPr>
        <w:t>"</w:t>
      </w:r>
      <w:r>
        <w:t xml:space="preserve"> attribute, or individual QoS parameters within the "</w:t>
      </w:r>
      <w:proofErr w:type="spellStart"/>
      <w:r>
        <w:t>tsnQos</w:t>
      </w:r>
      <w:proofErr w:type="spellEnd"/>
      <w:r>
        <w:t>" attribute;</w:t>
      </w:r>
    </w:p>
    <w:p w14:paraId="7380203A" w14:textId="77777777" w:rsidR="00A6247A" w:rsidRDefault="0061582F">
      <w:pPr>
        <w:pStyle w:val="B4"/>
      </w:pPr>
      <w:r>
        <w:t>c.</w:t>
      </w:r>
      <w:r>
        <w:tab/>
        <w:t xml:space="preserve">if individual QoS parameters are provided, an ordered list of alternative service requirements for the single-modal data flow within the </w:t>
      </w:r>
      <w:r>
        <w:rPr>
          <w:lang w:eastAsia="zh-CN"/>
        </w:rPr>
        <w:t>"</w:t>
      </w:r>
      <w:proofErr w:type="spellStart"/>
      <w:r>
        <w:t>altSerReqsData</w:t>
      </w:r>
      <w:proofErr w:type="spellEnd"/>
      <w:r>
        <w:rPr>
          <w:lang w:eastAsia="zh-CN"/>
        </w:rPr>
        <w:t>"</w:t>
      </w:r>
      <w:r>
        <w:t xml:space="preserve"> attribute, if app</w:t>
      </w:r>
      <w:r>
        <w:t>licable;</w:t>
      </w:r>
    </w:p>
    <w:p w14:paraId="1561400B" w14:textId="77777777" w:rsidR="00A6247A" w:rsidRDefault="0061582F">
      <w:pPr>
        <w:pStyle w:val="B4"/>
      </w:pPr>
      <w:r>
        <w:t>d.</w:t>
      </w:r>
      <w:r>
        <w:tab/>
        <w:t>if a reference to pre-defined QoS information is provided, an ordered list of QoS references for the single-modal data flow within the "</w:t>
      </w:r>
      <w:proofErr w:type="spellStart"/>
      <w:r>
        <w:t>altSerReqs</w:t>
      </w:r>
      <w:proofErr w:type="spellEnd"/>
      <w:r>
        <w:t>" attribute, if applicable;</w:t>
      </w:r>
    </w:p>
    <w:p w14:paraId="4EE299EC" w14:textId="77777777" w:rsidR="00A6247A" w:rsidRDefault="0061582F">
      <w:pPr>
        <w:pStyle w:val="B4"/>
      </w:pPr>
      <w:r>
        <w:t>e.</w:t>
      </w:r>
      <w:r>
        <w:tab/>
        <w:t>QoS assistance information for the UL and/or DL for the single-moda</w:t>
      </w:r>
      <w:r>
        <w:t>l data flow within the "</w:t>
      </w:r>
      <w:proofErr w:type="spellStart"/>
      <w:r>
        <w:t>tscaiInputUl</w:t>
      </w:r>
      <w:proofErr w:type="spellEnd"/>
      <w:r>
        <w:t>" and/or "</w:t>
      </w:r>
      <w:proofErr w:type="spellStart"/>
      <w:r>
        <w:t>tscaiInputDl</w:t>
      </w:r>
      <w:proofErr w:type="spellEnd"/>
      <w:r>
        <w:t>" attribute, if applicable;</w:t>
      </w:r>
    </w:p>
    <w:p w14:paraId="6637C7DA" w14:textId="77777777" w:rsidR="00A6247A" w:rsidRDefault="0061582F">
      <w:pPr>
        <w:pStyle w:val="B4"/>
      </w:pPr>
      <w:r>
        <w:t>f.</w:t>
      </w:r>
      <w:r>
        <w:tab/>
        <w:t>an indication of whether UL-DL transmission adjustments to meet the RT Latency applies to the single-modal data flow within the "</w:t>
      </w:r>
      <w:proofErr w:type="spellStart"/>
      <w:r>
        <w:t>rTLatencyReq</w:t>
      </w:r>
      <w:proofErr w:type="spellEnd"/>
      <w:r>
        <w:t>" attribute, if applicable</w:t>
      </w:r>
      <w:r>
        <w:t>; and</w:t>
      </w:r>
    </w:p>
    <w:p w14:paraId="04FADD3A" w14:textId="77777777" w:rsidR="00A6247A" w:rsidRDefault="0061582F">
      <w:pPr>
        <w:pStyle w:val="B4"/>
      </w:pPr>
      <w:r>
        <w:t>f.</w:t>
      </w:r>
      <w:r>
        <w:tab/>
        <w:t>PDU Set QoS information for the single-modal data flow within the "</w:t>
      </w:r>
      <w:proofErr w:type="spellStart"/>
      <w:r>
        <w:t>pduSetQos</w:t>
      </w:r>
      <w:proofErr w:type="spellEnd"/>
      <w:r>
        <w:t>" attribute, if applicable;</w:t>
      </w:r>
    </w:p>
    <w:p w14:paraId="2705A42F" w14:textId="77777777" w:rsidR="00A6247A" w:rsidRDefault="0061582F">
      <w:pPr>
        <w:pStyle w:val="B2"/>
      </w:pPr>
      <w:r>
        <w:rPr>
          <w:lang w:eastAsia="zh-CN"/>
        </w:rPr>
        <w:t>-</w:t>
      </w:r>
      <w:r>
        <w:rPr>
          <w:lang w:eastAsia="zh-CN"/>
        </w:rPr>
        <w:tab/>
        <w:t xml:space="preserve">the indication that </w:t>
      </w:r>
      <w:r>
        <w:t>the service data flow needs to meet the Round-Trip (RT) latency requirement within the "</w:t>
      </w:r>
      <w:proofErr w:type="spellStart"/>
      <w:r>
        <w:rPr>
          <w:rFonts w:hint="eastAsia"/>
          <w:lang w:eastAsia="zh-CN"/>
        </w:rPr>
        <w:t>r</w:t>
      </w:r>
      <w:r>
        <w:rPr>
          <w:lang w:eastAsia="zh-CN"/>
        </w:rPr>
        <w:t>TLatencyInd</w:t>
      </w:r>
      <w:proofErr w:type="spellEnd"/>
      <w:r>
        <w:t xml:space="preserve">" </w:t>
      </w:r>
      <w:r>
        <w:t>attribute;</w:t>
      </w:r>
    </w:p>
    <w:p w14:paraId="1E7855B3" w14:textId="77777777" w:rsidR="00A6247A" w:rsidRDefault="0061582F">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t xml:space="preserve">"req5Gsdelay" attribute or can be derived from the </w:t>
      </w:r>
      <w:r>
        <w:rPr>
          <w:lang w:eastAsia="zh-CN"/>
        </w:rPr>
        <w:t>"</w:t>
      </w:r>
      <w:proofErr w:type="spellStart"/>
      <w:r>
        <w:rPr>
          <w:lang w:eastAsia="zh-CN"/>
        </w:rPr>
        <w:t>qosReference</w:t>
      </w:r>
      <w:proofErr w:type="spellEnd"/>
      <w:r>
        <w:rPr>
          <w:lang w:eastAsia="zh-CN"/>
        </w:rPr>
        <w:t>" attribute. The twice of the single direction latency i</w:t>
      </w:r>
      <w:r>
        <w:rPr>
          <w:lang w:eastAsia="zh-CN"/>
        </w:rPr>
        <w:t>s used as the Uplink-Downlink Round Trip latency of the indicated service.</w:t>
      </w:r>
    </w:p>
    <w:p w14:paraId="097C7777" w14:textId="77777777" w:rsidR="00A6247A" w:rsidRDefault="0061582F">
      <w:pPr>
        <w:pStyle w:val="EditorsNote"/>
      </w:pPr>
      <w:r>
        <w:t>Editor's note:</w:t>
      </w:r>
      <w:r>
        <w:tab/>
        <w:t>Whether an independent feature for RT latency is needed is FFS.</w:t>
      </w:r>
    </w:p>
    <w:p w14:paraId="06FFD5FE" w14:textId="77777777" w:rsidR="00A6247A" w:rsidRDefault="0061582F">
      <w:pPr>
        <w:keepLines/>
        <w:ind w:left="1135" w:hanging="851"/>
        <w:rPr>
          <w:rFonts w:eastAsia="Times New Roman"/>
          <w:color w:val="FF0000"/>
        </w:rPr>
      </w:pPr>
      <w:r>
        <w:rPr>
          <w:rFonts w:eastAsia="Times New Roman"/>
          <w:color w:val="FF0000"/>
        </w:rPr>
        <w:t>Editor’s note: It is FFS whether other IEs within the "</w:t>
      </w:r>
      <w:proofErr w:type="spellStart"/>
      <w:r>
        <w:rPr>
          <w:rFonts w:eastAsia="Times New Roman"/>
          <w:color w:val="FF0000"/>
        </w:rPr>
        <w:t>tscQosReq</w:t>
      </w:r>
      <w:proofErr w:type="spellEnd"/>
      <w:r>
        <w:rPr>
          <w:rFonts w:eastAsia="Times New Roman"/>
          <w:color w:val="FF0000"/>
        </w:rPr>
        <w:t>" attribute than "req5Gsdealy" attribu</w:t>
      </w:r>
      <w:r>
        <w:rPr>
          <w:rFonts w:eastAsia="Times New Roman"/>
          <w:color w:val="FF0000"/>
        </w:rPr>
        <w:t>te can apply for multi-modal communication services.</w:t>
      </w:r>
    </w:p>
    <w:p w14:paraId="1FC128DF" w14:textId="77777777" w:rsidR="00A6247A" w:rsidRDefault="0061582F">
      <w:pPr>
        <w:pStyle w:val="NO"/>
      </w:pPr>
      <w:r>
        <w:t>NOTE</w:t>
      </w:r>
      <w:r>
        <w:rPr>
          <w:lang w:val="en-US" w:eastAsia="zh-CN"/>
        </w:rPr>
        <w:t> 6</w:t>
      </w:r>
      <w:r>
        <w:t>:</w:t>
      </w:r>
      <w:r>
        <w:tab/>
        <w:t xml:space="preserve">For multi-modal communication </w:t>
      </w:r>
      <w:proofErr w:type="spellStart"/>
      <w:r>
        <w:t>servicesrelated</w:t>
      </w:r>
      <w:proofErr w:type="spellEnd"/>
      <w:r>
        <w:t xml:space="preserve"> to multiple UEs, multiple UE-specific AF requests are used, and the AF provided information to NEF is the same as single UE case. For the single UE c</w:t>
      </w:r>
      <w:r>
        <w:t>ase, the AF can provide the multiple single-modal data flows of the multi-modal communication service via single or multiple AF requests.</w:t>
      </w:r>
    </w:p>
    <w:p w14:paraId="5049C44F" w14:textId="77777777" w:rsidR="00A6247A" w:rsidRDefault="0061582F">
      <w:pPr>
        <w:pStyle w:val="B2"/>
        <w:rPr>
          <w:rFonts w:eastAsia="等线"/>
        </w:rPr>
      </w:pPr>
      <w:r>
        <w:tab/>
        <w:t xml:space="preserve">If the NEF authorizes the AF request, the NEF shall transfer the received Multi-modal service ID and, if applicable, </w:t>
      </w:r>
      <w:r>
        <w:t xml:space="preserve">the single-modal data flow(s) information of the multi-modal communication service to the PCF via the </w:t>
      </w:r>
      <w:proofErr w:type="spellStart"/>
      <w:r>
        <w:t>Npcf_PolicyAuthorization</w:t>
      </w:r>
      <w:proofErr w:type="spellEnd"/>
      <w:r>
        <w:t xml:space="preserve"> service.</w:t>
      </w:r>
    </w:p>
    <w:p w14:paraId="38FCE79C" w14:textId="77777777" w:rsidR="00A6247A" w:rsidRDefault="0061582F">
      <w:pPr>
        <w:pStyle w:val="B2"/>
      </w:pPr>
      <w:r>
        <w:rPr>
          <w:lang w:eastAsia="zh-CN"/>
        </w:rPr>
        <w:t>-</w:t>
      </w:r>
      <w:r>
        <w:rPr>
          <w:lang w:eastAsia="zh-CN"/>
        </w:rPr>
        <w:tab/>
      </w:r>
      <w:r>
        <w:t>the Low Latency, Low Loss and Scalable Throughput (L4S) Support within the "l4sInd" attribute. In this case, the AF sh</w:t>
      </w:r>
      <w:r>
        <w:t>all also subscribe to notifications of ECN marking for L4S support information not available in 5GS and available again by including the "L4S_NOT_AVAILABLE" and "L4S_AVAILABLE" events in the "events" attribute. When the NEF receives the ECN marking for L4S</w:t>
      </w:r>
      <w:r>
        <w:t xml:space="preserve"> availability event notification from the PCF as specified in </w:t>
      </w:r>
      <w:r>
        <w:rPr>
          <w:lang w:val="en-US" w:eastAsia="zh-CN"/>
        </w:rPr>
        <w:t xml:space="preserve">3GPP TS 29.514 [7], the NEF shall notify the AF with the corresponding </w:t>
      </w:r>
      <w:r>
        <w:t>"L4S_NOT_AVAILABLE" or "L4S_AVAILABLE" event;</w:t>
      </w:r>
    </w:p>
    <w:p w14:paraId="594E2E80" w14:textId="77777777" w:rsidR="00A6247A" w:rsidRDefault="0061582F">
      <w:pPr>
        <w:pStyle w:val="EditorsNote"/>
      </w:pPr>
      <w:r>
        <w:t>Editor's Note: As the QoS monitoring for congestion information and ECN marki</w:t>
      </w:r>
      <w:r>
        <w:t>ng for L4S are mutually exclusive, either "l4sInd" attribute or the congestion threshold within the "</w:t>
      </w:r>
      <w:proofErr w:type="spellStart"/>
      <w:r>
        <w:t>conThreshDl</w:t>
      </w:r>
      <w:proofErr w:type="spellEnd"/>
      <w:r>
        <w:t>" and/or "</w:t>
      </w:r>
      <w:proofErr w:type="spellStart"/>
      <w:r>
        <w:t>conThreshUl</w:t>
      </w:r>
      <w:proofErr w:type="spellEnd"/>
      <w:r>
        <w:t>" attribute will be present. The application error in case both, L4S and Congestion related attributes are present is FFS.</w:t>
      </w:r>
    </w:p>
    <w:p w14:paraId="275AD4BF" w14:textId="77777777" w:rsidR="00A6247A" w:rsidRDefault="0061582F">
      <w:pPr>
        <w:pStyle w:val="B2"/>
      </w:pPr>
      <w:r>
        <w:rPr>
          <w:lang w:eastAsia="zh-CN"/>
        </w:rPr>
        <w:t>-</w:t>
      </w:r>
      <w:r>
        <w:rPr>
          <w:lang w:eastAsia="zh-CN"/>
        </w:rPr>
        <w:tab/>
      </w:r>
      <w:r>
        <w:t>the protocol description within the "</w:t>
      </w:r>
      <w:proofErr w:type="spellStart"/>
      <w:r>
        <w:t>pduSetProtDesc</w:t>
      </w:r>
      <w:proofErr w:type="spellEnd"/>
      <w:r>
        <w:t>" attribute for the UPF to identify the PDU Set Information and or identify the last PDU of a data burst in the DL traffic. The protocol description indicates transport protocol (</w:t>
      </w:r>
      <w:proofErr w:type="gramStart"/>
      <w:r>
        <w:t>e.g.</w:t>
      </w:r>
      <w:proofErr w:type="gramEnd"/>
      <w:r>
        <w:t xml:space="preserve"> RTP, SRTP), transpo</w:t>
      </w:r>
      <w:r>
        <w:t>rt protocol header extensions, payload type and format (e.g. H.264, H.265), and format parameters (e.g. H.264 profile level and packetization mode) used by the service data flow. In case of the multiple flows, each flow will have the respective "</w:t>
      </w:r>
      <w:proofErr w:type="spellStart"/>
      <w:r>
        <w:t>pduSetProt</w:t>
      </w:r>
      <w:r>
        <w:t>Desc</w:t>
      </w:r>
      <w:proofErr w:type="spellEnd"/>
      <w:r>
        <w:t>" attribute;</w:t>
      </w:r>
    </w:p>
    <w:p w14:paraId="62A05A9B" w14:textId="77777777" w:rsidR="00A6247A" w:rsidRDefault="0061582F">
      <w:pPr>
        <w:pStyle w:val="EditorsNote"/>
      </w:pPr>
      <w:r>
        <w:t>Editor’s Note: XRM_5G feature name and granularity is FFS</w:t>
      </w:r>
    </w:p>
    <w:p w14:paraId="3CC0E77E" w14:textId="77777777" w:rsidR="00A6247A" w:rsidRDefault="0061582F">
      <w:pPr>
        <w:pStyle w:val="EditorsNote"/>
      </w:pPr>
      <w:r>
        <w:t>Editor’s Note: The applicability of QoS monitoring to multi-modal communication services is FFS.</w:t>
      </w:r>
    </w:p>
    <w:p w14:paraId="4F7D97ED" w14:textId="77777777" w:rsidR="00A6247A" w:rsidRDefault="0061582F">
      <w:pPr>
        <w:pStyle w:val="EditorsNote"/>
      </w:pPr>
      <w:r>
        <w:lastRenderedPageBreak/>
        <w:t xml:space="preserve">Editor’s Note: the list of IEs of a multimodal data flow to complete the QoS </w:t>
      </w:r>
      <w:r>
        <w:t>parameters developed for the media component in TS 29.514 and applicable to external AFs is FFS.</w:t>
      </w:r>
    </w:p>
    <w:p w14:paraId="203A400F" w14:textId="77777777" w:rsidR="00A6247A" w:rsidRDefault="0061582F">
      <w:pPr>
        <w:pStyle w:val="EditorsNote"/>
      </w:pPr>
      <w:bookmarkStart w:id="19" w:name="_Hlk143805159"/>
      <w:r>
        <w:rPr>
          <w:rStyle w:val="EditorsNoteCharChar"/>
          <w:rFonts w:hint="eastAsia"/>
        </w:rPr>
        <w:t>E</w:t>
      </w:r>
      <w:r>
        <w:rPr>
          <w:rStyle w:val="EditorsNoteCharChar"/>
        </w:rPr>
        <w:t>ditor's Note:</w:t>
      </w:r>
      <w:r>
        <w:rPr>
          <w:rStyle w:val="EditorsNoteCharChar"/>
        </w:rPr>
        <w:tab/>
        <w:t xml:space="preserve">Whether the AF can provide an indication </w:t>
      </w:r>
      <w:proofErr w:type="spellStart"/>
      <w:r>
        <w:rPr>
          <w:rStyle w:val="EditorsNoteCharChar"/>
        </w:rPr>
        <w:t>fo</w:t>
      </w:r>
      <w:proofErr w:type="spellEnd"/>
      <w:r>
        <w:rPr>
          <w:rStyle w:val="EditorsNoteCharChar"/>
        </w:rPr>
        <w:t xml:space="preserve"> detection of last PDU of the data burst is FFS based on stage 2 discussion.</w:t>
      </w:r>
      <w:bookmarkEnd w:id="19"/>
    </w:p>
    <w:p w14:paraId="75B83492" w14:textId="77777777" w:rsidR="00A6247A" w:rsidRDefault="0061582F">
      <w:pPr>
        <w:pStyle w:val="B2"/>
      </w:pPr>
      <w:r>
        <w:rPr>
          <w:lang w:eastAsia="zh-CN"/>
        </w:rPr>
        <w:t>-</w:t>
      </w:r>
      <w:r>
        <w:rPr>
          <w:lang w:eastAsia="zh-CN"/>
        </w:rPr>
        <w:tab/>
      </w:r>
      <w:r>
        <w:t>the PDU Set specific Q</w:t>
      </w:r>
      <w:r>
        <w:t>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36C5BCED" w14:textId="77777777" w:rsidR="00A6247A" w:rsidRDefault="0061582F">
      <w:pPr>
        <w:pStyle w:val="B2"/>
        <w:rPr>
          <w:rFonts w:eastAsia="等线"/>
        </w:rPr>
      </w:pPr>
      <w:r>
        <w:t>-</w:t>
      </w:r>
      <w:r>
        <w:tab/>
        <w:t>if the NEF receives the AF request with o</w:t>
      </w:r>
      <w:r>
        <w:t xml:space="preserve">ptional </w:t>
      </w:r>
      <w:r>
        <w:rPr>
          <w:lang w:eastAsia="zh-CN"/>
        </w:rPr>
        <w:t xml:space="preserve">attributes namely </w:t>
      </w:r>
      <w:r>
        <w:t>"</w:t>
      </w:r>
      <w:proofErr w:type="spellStart"/>
      <w:r>
        <w:rPr>
          <w:lang w:eastAsia="ko-KR"/>
        </w:rPr>
        <w:t>pduSetQoS</w:t>
      </w:r>
      <w:proofErr w:type="spellEnd"/>
      <w:r>
        <w:t xml:space="preserve">", NEF shall forward the attributes to PCF </w:t>
      </w:r>
      <w:r>
        <w:rPr>
          <w:rFonts w:eastAsia="等线"/>
        </w:rPr>
        <w:t xml:space="preserve">to support the PDU Set QoS configuration </w:t>
      </w:r>
      <w:r>
        <w:rPr>
          <w:lang w:eastAsia="zh-CN"/>
        </w:rPr>
        <w:t xml:space="preserve">by invoking the </w:t>
      </w:r>
      <w:proofErr w:type="spellStart"/>
      <w:r>
        <w:t>Npcf_PolicyAuthorization_Create</w:t>
      </w:r>
      <w:proofErr w:type="spellEnd"/>
      <w:r>
        <w:t xml:space="preserve"> service operation;</w:t>
      </w:r>
    </w:p>
    <w:p w14:paraId="5AED9B8D" w14:textId="77777777" w:rsidR="00A6247A" w:rsidRDefault="0061582F">
      <w:pPr>
        <w:pStyle w:val="B2"/>
        <w:rPr>
          <w:rFonts w:eastAsia="等线"/>
        </w:rPr>
      </w:pPr>
      <w:r>
        <w:t>-</w:t>
      </w:r>
      <w:r>
        <w:tab/>
        <w:t>if the NEF receives from the PCF the indication that direct notific</w:t>
      </w:r>
      <w:r>
        <w:t xml:space="preserve">ation is not possible for the requested QoS monitoring parameters as specified in </w:t>
      </w:r>
      <w:r>
        <w:rPr>
          <w:lang w:val="en-US" w:eastAsia="zh-CN"/>
        </w:rPr>
        <w:t>3GPP TS 29.514 [7]</w:t>
      </w:r>
      <w:r>
        <w:t>, the NEF shall include in the response to the AF request the "</w:t>
      </w:r>
      <w:proofErr w:type="spellStart"/>
      <w:r>
        <w:t>servAuthInfo</w:t>
      </w:r>
      <w:proofErr w:type="spellEnd"/>
      <w:r>
        <w:t>" attribute with the value "DIRECT_NOTIF_NOT_POSSIBLE";</w:t>
      </w:r>
    </w:p>
    <w:p w14:paraId="687546B0" w14:textId="77777777" w:rsidR="00A6247A" w:rsidRDefault="0061582F">
      <w:pPr>
        <w:pStyle w:val="B10"/>
      </w:pPr>
      <w:r>
        <w:t>-</w:t>
      </w:r>
      <w:r>
        <w:tab/>
        <w:t>if the "</w:t>
      </w:r>
      <w:r>
        <w:rPr>
          <w:rFonts w:cs="Arial"/>
        </w:rPr>
        <w:t>QoSTiming_5G</w:t>
      </w:r>
      <w:r>
        <w:t xml:space="preserve">" </w:t>
      </w:r>
      <w:r>
        <w:rPr>
          <w:lang w:eastAsia="zh-CN"/>
        </w:rPr>
        <w:t>f</w:t>
      </w:r>
      <w:r>
        <w:rPr>
          <w:lang w:eastAsia="zh-CN"/>
        </w:rPr>
        <w:t>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7625BF4D" w14:textId="77777777" w:rsidR="00A6247A" w:rsidRDefault="0061582F">
      <w:pPr>
        <w:pStyle w:val="B2"/>
      </w:pPr>
      <w:r>
        <w:t>-</w:t>
      </w:r>
      <w:r>
        <w:tab/>
        <w:t>"</w:t>
      </w:r>
      <w:proofErr w:type="spellStart"/>
      <w:r>
        <w:rPr>
          <w:lang w:eastAsia="zh-CN"/>
        </w:rPr>
        <w:t>qosDuration</w:t>
      </w:r>
      <w:proofErr w:type="spellEnd"/>
      <w:r>
        <w:t>" attribute to indicate the QoS duration to transfer data traffic (e.g., AI/ML traffic).</w:t>
      </w:r>
    </w:p>
    <w:p w14:paraId="2128E65C" w14:textId="77777777" w:rsidR="00A6247A" w:rsidRDefault="0061582F">
      <w:pPr>
        <w:pStyle w:val="B2"/>
        <w:rPr>
          <w:lang w:eastAsia="zh-CN"/>
        </w:rPr>
      </w:pPr>
      <w:r>
        <w:t>-</w:t>
      </w:r>
      <w:r>
        <w:tab/>
        <w:t>"</w:t>
      </w:r>
      <w:proofErr w:type="spellStart"/>
      <w:r>
        <w:rPr>
          <w:lang w:eastAsia="zh-CN"/>
        </w:rPr>
        <w:t>qosInactInt</w:t>
      </w:r>
      <w:proofErr w:type="spellEnd"/>
      <w:r>
        <w:t>" attribute for data traffic (e.g., AI/ML traffic) QoS inactivity interval.</w:t>
      </w:r>
    </w:p>
    <w:p w14:paraId="391A14CA" w14:textId="77777777" w:rsidR="00A6247A" w:rsidRDefault="0061582F">
      <w:pPr>
        <w:pStyle w:val="B2"/>
      </w:pPr>
      <w:r>
        <w:tab/>
        <w:t xml:space="preserve">If the NEF authorizes the AF request, the NEF shall provision with the received QoS timing parameters to the PCF by invoking the </w:t>
      </w:r>
      <w:proofErr w:type="spellStart"/>
      <w:r>
        <w:t>Npcf_PolicyAuthorization</w:t>
      </w:r>
      <w:proofErr w:type="spellEnd"/>
      <w:r>
        <w:t xml:space="preserve"> service as defined in 3GPP TS 29.514 [7].</w:t>
      </w:r>
    </w:p>
    <w:p w14:paraId="389C5A28" w14:textId="77777777" w:rsidR="00A6247A" w:rsidRDefault="0061582F">
      <w:pPr>
        <w:pStyle w:val="B10"/>
      </w:pPr>
      <w:r>
        <w:t>-</w:t>
      </w:r>
      <w:r>
        <w:tab/>
        <w:t>If the "</w:t>
      </w:r>
      <w:proofErr w:type="spellStart"/>
      <w:r>
        <w:t>ExtErrors</w:t>
      </w:r>
      <w:proofErr w:type="spellEnd"/>
      <w:r>
        <w:t>" feature is supported, the NEF may send the following error responses based on failed request responses received from the 5GC (TSCTSF, as specified in 3GPP TS 29.565 [50</w:t>
      </w:r>
      <w:r>
        <w:t xml:space="preserve">], or PCF, as specified in </w:t>
      </w:r>
      <w:r>
        <w:rPr>
          <w:lang w:val="en-US" w:eastAsia="zh-CN"/>
        </w:rPr>
        <w:t>3GPP TS 29.514 [7]</w:t>
      </w:r>
      <w:r>
        <w:t>):</w:t>
      </w:r>
    </w:p>
    <w:p w14:paraId="613B8307" w14:textId="77777777" w:rsidR="00A6247A" w:rsidRDefault="0061582F">
      <w:pPr>
        <w:pStyle w:val="B2"/>
      </w:pPr>
      <w:r>
        <w:t>a.</w:t>
      </w:r>
      <w:r>
        <w:tab/>
        <w:t>If the NEF receives the indication that the 5GC failed in executing session binding, the NEF shall reject the HTTP POST request with an HTTP "500 Internal Server Error" response including the "cause" attri</w:t>
      </w:r>
      <w:r>
        <w:t>bute set to "PDU_SESSION_NOT_AVAILABLE".</w:t>
      </w:r>
    </w:p>
    <w:p w14:paraId="431E7CDC" w14:textId="77777777" w:rsidR="00A6247A" w:rsidRDefault="0061582F">
      <w:pPr>
        <w:pStyle w:val="B2"/>
      </w:pPr>
      <w:r>
        <w:t>b.</w:t>
      </w:r>
      <w:r>
        <w:tab/>
        <w:t>If the service information provided in the body of the HTTP POST/PUT/PATCH request is rejected by the 5GC (</w:t>
      </w:r>
      <w:proofErr w:type="gramStart"/>
      <w:r>
        <w:t>e.g.</w:t>
      </w:r>
      <w:proofErr w:type="gramEnd"/>
      <w:r>
        <w:t xml:space="preserve"> the subscribed guaranteed bandwidth for a particular user is exceeded or the authorized data rate in</w:t>
      </w:r>
      <w:r>
        <w:t xml:space="preserve"> that slice for a UE is exceeded), the NEF shall indicate in an HTTP "403 Forbidden" response message the cause for the rejection including the "cause" attribute set to "REQUESTED_SERVICE_NOT_AUTHORIZED".</w:t>
      </w:r>
    </w:p>
    <w:p w14:paraId="03A8CB2F" w14:textId="77777777" w:rsidR="00A6247A" w:rsidRDefault="0061582F">
      <w:pPr>
        <w:pStyle w:val="B2"/>
      </w:pPr>
      <w:r>
        <w:t>c.</w:t>
      </w:r>
      <w:r>
        <w:tab/>
        <w:t xml:space="preserve">If the service information provided in the body </w:t>
      </w:r>
      <w:r>
        <w:t xml:space="preserve">of the HTTP POST/PUT/PATCH request is rejected due to a temporary condition in the network, the NEF may include in the </w:t>
      </w:r>
      <w:r>
        <w:rPr>
          <w:rStyle w:val="B1Char"/>
        </w:rPr>
        <w:t xml:space="preserve">"403 Forbidden" </w:t>
      </w:r>
      <w:r>
        <w:t>response the "cause" attribute set to "REQUESTED_SERVICE_TEMPORARILY_NOT_AUTHORIZED", as received. The NEF may also provi</w:t>
      </w:r>
      <w:r>
        <w:t>de a received retry interval within the "Retry-After" HTTP header field. When the NF service consumer receives the retry interval within the "Retry-After" HTTP header field, the NF service consumer shall not send the same service information to the NEF aga</w:t>
      </w:r>
      <w:r>
        <w:t>in (for the same application session context) until the retry interval has elapsed. The "Retry-After" HTTP header is described in 3GPP TS 29.122 [4].</w:t>
      </w:r>
    </w:p>
    <w:p w14:paraId="7D877395" w14:textId="77777777" w:rsidR="00A6247A" w:rsidRDefault="0061582F">
      <w:pPr>
        <w:pStyle w:val="B2"/>
      </w:pPr>
      <w:r>
        <w:rPr>
          <w:lang w:eastAsia="zh-CN"/>
        </w:rPr>
        <w:tab/>
        <w:t xml:space="preserve">The NEF may additionally provide the acceptable bandwidth within the attribute </w:t>
      </w:r>
      <w:r>
        <w:t>"</w:t>
      </w:r>
      <w:proofErr w:type="spellStart"/>
      <w:r>
        <w:t>acceptableServInfo</w:t>
      </w:r>
      <w:proofErr w:type="spellEnd"/>
      <w:r>
        <w:t>" inclu</w:t>
      </w:r>
      <w:r>
        <w:t>ded in the "</w:t>
      </w:r>
      <w:proofErr w:type="spellStart"/>
      <w:r>
        <w:t>ProblemDetailsAsSessionQos</w:t>
      </w:r>
      <w:proofErr w:type="spellEnd"/>
      <w:r>
        <w:t>" data structure returned in the rejection response message.</w:t>
      </w:r>
    </w:p>
    <w:p w14:paraId="506A0D18" w14:textId="77777777" w:rsidR="00A6247A" w:rsidRDefault="0061582F">
      <w:pPr>
        <w:pStyle w:val="B2"/>
      </w:pPr>
      <w:r>
        <w:t>d.</w:t>
      </w:r>
      <w:r>
        <w:tab/>
        <w:t>When the request to provision sponsored data connectivity information provided in the body of the HTTP POST/PUT/PATCH request is rejected, the NEF shall r</w:t>
      </w:r>
      <w:r>
        <w:t>eject the request with the received status and error cause, as follows:</w:t>
      </w:r>
    </w:p>
    <w:p w14:paraId="0F853633" w14:textId="77777777" w:rsidR="00A6247A" w:rsidRDefault="0061582F">
      <w:pPr>
        <w:pStyle w:val="B3"/>
        <w:rPr>
          <w:lang w:eastAsia="zh-CN"/>
        </w:rPr>
      </w:pPr>
      <w:r>
        <w:t>1.</w:t>
      </w:r>
      <w:r>
        <w:tab/>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047D0C43" w14:textId="77777777" w:rsidR="00A6247A" w:rsidRDefault="0061582F">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w:t>
      </w:r>
      <w:r>
        <w:rPr>
          <w:rStyle w:val="B1Char"/>
        </w:rPr>
        <w:t>te set to "REQUESTED_SERVICE_NOT_AUTHORIZED"</w:t>
      </w:r>
      <w:r>
        <w:t>.</w:t>
      </w:r>
    </w:p>
    <w:p w14:paraId="4C4C0FA0" w14:textId="77777777" w:rsidR="00A6247A" w:rsidRDefault="00A6247A"/>
    <w:bookmarkEnd w:id="3"/>
    <w:p w14:paraId="1D004A30" w14:textId="77777777" w:rsidR="00A6247A" w:rsidRDefault="0061582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xml:space="preserve">*** </w:t>
      </w:r>
      <w:r>
        <w:rPr>
          <w:color w:val="0000FF"/>
          <w:sz w:val="28"/>
          <w:szCs w:val="28"/>
          <w:lang w:eastAsia="zh-CN"/>
        </w:rPr>
        <w:t>End of</w:t>
      </w:r>
      <w:r>
        <w:rPr>
          <w:color w:val="0000FF"/>
          <w:sz w:val="28"/>
          <w:szCs w:val="28"/>
        </w:rPr>
        <w:t xml:space="preserve"> Changes ***</w:t>
      </w:r>
    </w:p>
    <w:sectPr w:rsidR="00A6247A">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1F3C1" w14:textId="77777777" w:rsidR="0061582F" w:rsidRDefault="0061582F">
      <w:pPr>
        <w:spacing w:after="0"/>
      </w:pPr>
      <w:r>
        <w:separator/>
      </w:r>
    </w:p>
  </w:endnote>
  <w:endnote w:type="continuationSeparator" w:id="0">
    <w:p w14:paraId="088E672F" w14:textId="77777777" w:rsidR="0061582F" w:rsidRDefault="006158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CA916" w14:textId="77777777" w:rsidR="0061582F" w:rsidRDefault="0061582F">
      <w:pPr>
        <w:spacing w:after="0"/>
      </w:pPr>
      <w:r>
        <w:separator/>
      </w:r>
    </w:p>
  </w:footnote>
  <w:footnote w:type="continuationSeparator" w:id="0">
    <w:p w14:paraId="6853FA10" w14:textId="77777777" w:rsidR="0061582F" w:rsidRDefault="006158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BFBE0" w14:textId="77777777" w:rsidR="00A6247A" w:rsidRDefault="006158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C3679" w14:textId="77777777" w:rsidR="00A6247A" w:rsidRDefault="00A6247A">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3C607" w14:textId="77777777" w:rsidR="00A6247A" w:rsidRDefault="0061582F">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F09FB" w14:textId="77777777" w:rsidR="00A6247A" w:rsidRDefault="00A6247A">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206EA"/>
    <w:rsid w:val="00022E4A"/>
    <w:rsid w:val="00027130"/>
    <w:rsid w:val="00027DCB"/>
    <w:rsid w:val="00030D2F"/>
    <w:rsid w:val="00035D8D"/>
    <w:rsid w:val="00042D34"/>
    <w:rsid w:val="00055F78"/>
    <w:rsid w:val="00057F13"/>
    <w:rsid w:val="00062898"/>
    <w:rsid w:val="000739C4"/>
    <w:rsid w:val="00074235"/>
    <w:rsid w:val="000764F5"/>
    <w:rsid w:val="00076534"/>
    <w:rsid w:val="000877DD"/>
    <w:rsid w:val="000951A0"/>
    <w:rsid w:val="000A6394"/>
    <w:rsid w:val="000B0191"/>
    <w:rsid w:val="000B6DCC"/>
    <w:rsid w:val="000B7FED"/>
    <w:rsid w:val="000C038A"/>
    <w:rsid w:val="000C3EBE"/>
    <w:rsid w:val="000C4D08"/>
    <w:rsid w:val="000C6598"/>
    <w:rsid w:val="000D44B3"/>
    <w:rsid w:val="001016E4"/>
    <w:rsid w:val="001066B8"/>
    <w:rsid w:val="001238ED"/>
    <w:rsid w:val="00123E54"/>
    <w:rsid w:val="00140302"/>
    <w:rsid w:val="00140EC8"/>
    <w:rsid w:val="001430FE"/>
    <w:rsid w:val="00145D43"/>
    <w:rsid w:val="001461EC"/>
    <w:rsid w:val="00146406"/>
    <w:rsid w:val="00150CD2"/>
    <w:rsid w:val="00156C20"/>
    <w:rsid w:val="00157E68"/>
    <w:rsid w:val="00163B91"/>
    <w:rsid w:val="00164DF6"/>
    <w:rsid w:val="001724B3"/>
    <w:rsid w:val="001730C4"/>
    <w:rsid w:val="0017316E"/>
    <w:rsid w:val="00173AFD"/>
    <w:rsid w:val="001773A4"/>
    <w:rsid w:val="00181EA9"/>
    <w:rsid w:val="00182550"/>
    <w:rsid w:val="00192C46"/>
    <w:rsid w:val="00194495"/>
    <w:rsid w:val="001A08B3"/>
    <w:rsid w:val="001A31E4"/>
    <w:rsid w:val="001A7B60"/>
    <w:rsid w:val="001B52F0"/>
    <w:rsid w:val="001B7A65"/>
    <w:rsid w:val="001C5D17"/>
    <w:rsid w:val="001D028B"/>
    <w:rsid w:val="001D685E"/>
    <w:rsid w:val="001E0625"/>
    <w:rsid w:val="001E41F3"/>
    <w:rsid w:val="001E5F64"/>
    <w:rsid w:val="001F2752"/>
    <w:rsid w:val="001F68DD"/>
    <w:rsid w:val="00203C6C"/>
    <w:rsid w:val="002050F7"/>
    <w:rsid w:val="00213BCA"/>
    <w:rsid w:val="0021507F"/>
    <w:rsid w:val="00217120"/>
    <w:rsid w:val="002333C8"/>
    <w:rsid w:val="0024104F"/>
    <w:rsid w:val="002437F7"/>
    <w:rsid w:val="002448E2"/>
    <w:rsid w:val="0026004D"/>
    <w:rsid w:val="002640DD"/>
    <w:rsid w:val="0026570D"/>
    <w:rsid w:val="00266E18"/>
    <w:rsid w:val="00275D12"/>
    <w:rsid w:val="00284FEB"/>
    <w:rsid w:val="002860C4"/>
    <w:rsid w:val="00293453"/>
    <w:rsid w:val="00295DB0"/>
    <w:rsid w:val="002A6CA0"/>
    <w:rsid w:val="002B5741"/>
    <w:rsid w:val="002C63B2"/>
    <w:rsid w:val="002D6387"/>
    <w:rsid w:val="002E472E"/>
    <w:rsid w:val="002F0DB6"/>
    <w:rsid w:val="002F472D"/>
    <w:rsid w:val="00305409"/>
    <w:rsid w:val="0030697B"/>
    <w:rsid w:val="00307699"/>
    <w:rsid w:val="00312325"/>
    <w:rsid w:val="003160FE"/>
    <w:rsid w:val="00321F08"/>
    <w:rsid w:val="00326078"/>
    <w:rsid w:val="003344AB"/>
    <w:rsid w:val="00343B6E"/>
    <w:rsid w:val="003550AB"/>
    <w:rsid w:val="003609EF"/>
    <w:rsid w:val="00361D94"/>
    <w:rsid w:val="0036231A"/>
    <w:rsid w:val="00365979"/>
    <w:rsid w:val="0036638B"/>
    <w:rsid w:val="00370B8F"/>
    <w:rsid w:val="00374DD4"/>
    <w:rsid w:val="00375DB4"/>
    <w:rsid w:val="00380E1F"/>
    <w:rsid w:val="003A42ED"/>
    <w:rsid w:val="003B011E"/>
    <w:rsid w:val="003B6520"/>
    <w:rsid w:val="003C0019"/>
    <w:rsid w:val="003C2799"/>
    <w:rsid w:val="003D1178"/>
    <w:rsid w:val="003D13BD"/>
    <w:rsid w:val="003D3126"/>
    <w:rsid w:val="003D47C9"/>
    <w:rsid w:val="003E1A36"/>
    <w:rsid w:val="003E331A"/>
    <w:rsid w:val="003E3BD3"/>
    <w:rsid w:val="003F5B94"/>
    <w:rsid w:val="004003FB"/>
    <w:rsid w:val="00407CF7"/>
    <w:rsid w:val="00410371"/>
    <w:rsid w:val="00414C9F"/>
    <w:rsid w:val="0041632C"/>
    <w:rsid w:val="004242F1"/>
    <w:rsid w:val="004309B9"/>
    <w:rsid w:val="00434438"/>
    <w:rsid w:val="00442E6A"/>
    <w:rsid w:val="0045181D"/>
    <w:rsid w:val="00453FC3"/>
    <w:rsid w:val="00464D14"/>
    <w:rsid w:val="00471DA9"/>
    <w:rsid w:val="00483A35"/>
    <w:rsid w:val="00485A40"/>
    <w:rsid w:val="004A5AF3"/>
    <w:rsid w:val="004B2E4F"/>
    <w:rsid w:val="004B3A47"/>
    <w:rsid w:val="004B3FD5"/>
    <w:rsid w:val="004B4577"/>
    <w:rsid w:val="004B75B7"/>
    <w:rsid w:val="004C0DBA"/>
    <w:rsid w:val="004C2D3B"/>
    <w:rsid w:val="004C402C"/>
    <w:rsid w:val="004C40F6"/>
    <w:rsid w:val="004C7CE2"/>
    <w:rsid w:val="004D6E0C"/>
    <w:rsid w:val="004D7D53"/>
    <w:rsid w:val="004F0C3E"/>
    <w:rsid w:val="004F342E"/>
    <w:rsid w:val="004F5489"/>
    <w:rsid w:val="0050768F"/>
    <w:rsid w:val="0051016C"/>
    <w:rsid w:val="00512F96"/>
    <w:rsid w:val="00514182"/>
    <w:rsid w:val="005141D9"/>
    <w:rsid w:val="0051580D"/>
    <w:rsid w:val="0051640D"/>
    <w:rsid w:val="00520CB2"/>
    <w:rsid w:val="0052199D"/>
    <w:rsid w:val="00525981"/>
    <w:rsid w:val="00527228"/>
    <w:rsid w:val="00527F62"/>
    <w:rsid w:val="00530E48"/>
    <w:rsid w:val="005416A5"/>
    <w:rsid w:val="0054423B"/>
    <w:rsid w:val="005442B0"/>
    <w:rsid w:val="0054545C"/>
    <w:rsid w:val="00547111"/>
    <w:rsid w:val="005545BE"/>
    <w:rsid w:val="00566F50"/>
    <w:rsid w:val="00580039"/>
    <w:rsid w:val="00580341"/>
    <w:rsid w:val="00592D74"/>
    <w:rsid w:val="00593444"/>
    <w:rsid w:val="00595265"/>
    <w:rsid w:val="00597E61"/>
    <w:rsid w:val="005A1C9A"/>
    <w:rsid w:val="005A1F2D"/>
    <w:rsid w:val="005A5BD0"/>
    <w:rsid w:val="005A6B90"/>
    <w:rsid w:val="005B4530"/>
    <w:rsid w:val="005C2220"/>
    <w:rsid w:val="005C245B"/>
    <w:rsid w:val="005C4062"/>
    <w:rsid w:val="005D3145"/>
    <w:rsid w:val="005D6379"/>
    <w:rsid w:val="005D6A74"/>
    <w:rsid w:val="005E2829"/>
    <w:rsid w:val="005E2C44"/>
    <w:rsid w:val="005F226E"/>
    <w:rsid w:val="00602DF3"/>
    <w:rsid w:val="006033BD"/>
    <w:rsid w:val="006152F6"/>
    <w:rsid w:val="0061582F"/>
    <w:rsid w:val="0061728C"/>
    <w:rsid w:val="0062044D"/>
    <w:rsid w:val="00621188"/>
    <w:rsid w:val="0062382A"/>
    <w:rsid w:val="006257ED"/>
    <w:rsid w:val="0062605D"/>
    <w:rsid w:val="006306DA"/>
    <w:rsid w:val="006400EE"/>
    <w:rsid w:val="0064053B"/>
    <w:rsid w:val="00653DE4"/>
    <w:rsid w:val="00660355"/>
    <w:rsid w:val="00662F4D"/>
    <w:rsid w:val="0066465F"/>
    <w:rsid w:val="00665C47"/>
    <w:rsid w:val="00672D42"/>
    <w:rsid w:val="006819E8"/>
    <w:rsid w:val="00681D12"/>
    <w:rsid w:val="00682755"/>
    <w:rsid w:val="006838AC"/>
    <w:rsid w:val="00683B50"/>
    <w:rsid w:val="00695808"/>
    <w:rsid w:val="0069681D"/>
    <w:rsid w:val="006A492C"/>
    <w:rsid w:val="006A7F7A"/>
    <w:rsid w:val="006B46FB"/>
    <w:rsid w:val="006C1294"/>
    <w:rsid w:val="006C22AD"/>
    <w:rsid w:val="006C26C0"/>
    <w:rsid w:val="006C4F54"/>
    <w:rsid w:val="006E21FB"/>
    <w:rsid w:val="006E77EC"/>
    <w:rsid w:val="006F366C"/>
    <w:rsid w:val="006F53F7"/>
    <w:rsid w:val="006F5EE1"/>
    <w:rsid w:val="00703AA1"/>
    <w:rsid w:val="00704E14"/>
    <w:rsid w:val="007052E6"/>
    <w:rsid w:val="0071490C"/>
    <w:rsid w:val="00715F78"/>
    <w:rsid w:val="00725292"/>
    <w:rsid w:val="00725D54"/>
    <w:rsid w:val="00741AE0"/>
    <w:rsid w:val="00746EE2"/>
    <w:rsid w:val="00757ABF"/>
    <w:rsid w:val="00761B4F"/>
    <w:rsid w:val="007626A5"/>
    <w:rsid w:val="0076309C"/>
    <w:rsid w:val="00763C5D"/>
    <w:rsid w:val="0076525A"/>
    <w:rsid w:val="0076666A"/>
    <w:rsid w:val="007673F5"/>
    <w:rsid w:val="00770D70"/>
    <w:rsid w:val="007736F1"/>
    <w:rsid w:val="00773DC0"/>
    <w:rsid w:val="0077738C"/>
    <w:rsid w:val="00781536"/>
    <w:rsid w:val="00782006"/>
    <w:rsid w:val="0078259C"/>
    <w:rsid w:val="0079139D"/>
    <w:rsid w:val="00792342"/>
    <w:rsid w:val="00793953"/>
    <w:rsid w:val="007977A8"/>
    <w:rsid w:val="007A582B"/>
    <w:rsid w:val="007B2FBF"/>
    <w:rsid w:val="007B3F62"/>
    <w:rsid w:val="007B4870"/>
    <w:rsid w:val="007B512A"/>
    <w:rsid w:val="007C2097"/>
    <w:rsid w:val="007C4BC1"/>
    <w:rsid w:val="007D25C4"/>
    <w:rsid w:val="007D6A07"/>
    <w:rsid w:val="007E1C8C"/>
    <w:rsid w:val="007F7259"/>
    <w:rsid w:val="008040A8"/>
    <w:rsid w:val="00806990"/>
    <w:rsid w:val="008162C4"/>
    <w:rsid w:val="008223DC"/>
    <w:rsid w:val="00823EAA"/>
    <w:rsid w:val="0082412A"/>
    <w:rsid w:val="00826197"/>
    <w:rsid w:val="008279FA"/>
    <w:rsid w:val="008322D3"/>
    <w:rsid w:val="00832EBD"/>
    <w:rsid w:val="00854EB1"/>
    <w:rsid w:val="008571CC"/>
    <w:rsid w:val="008626E7"/>
    <w:rsid w:val="008662B1"/>
    <w:rsid w:val="00870EE7"/>
    <w:rsid w:val="00874782"/>
    <w:rsid w:val="008770C0"/>
    <w:rsid w:val="008863B9"/>
    <w:rsid w:val="0089181B"/>
    <w:rsid w:val="008918F5"/>
    <w:rsid w:val="00894B93"/>
    <w:rsid w:val="008A45A6"/>
    <w:rsid w:val="008B3AC9"/>
    <w:rsid w:val="008C4BFD"/>
    <w:rsid w:val="008C7D6F"/>
    <w:rsid w:val="008D3CAC"/>
    <w:rsid w:val="008D3CCC"/>
    <w:rsid w:val="008D4E6C"/>
    <w:rsid w:val="008E5651"/>
    <w:rsid w:val="008F1832"/>
    <w:rsid w:val="008F3789"/>
    <w:rsid w:val="008F60E7"/>
    <w:rsid w:val="008F686C"/>
    <w:rsid w:val="008F6A85"/>
    <w:rsid w:val="00901101"/>
    <w:rsid w:val="00903A50"/>
    <w:rsid w:val="009148DE"/>
    <w:rsid w:val="0092434E"/>
    <w:rsid w:val="009310A6"/>
    <w:rsid w:val="009335B4"/>
    <w:rsid w:val="00933DFA"/>
    <w:rsid w:val="00940F45"/>
    <w:rsid w:val="00941E30"/>
    <w:rsid w:val="00943FD0"/>
    <w:rsid w:val="00952DE2"/>
    <w:rsid w:val="00953866"/>
    <w:rsid w:val="00955DCB"/>
    <w:rsid w:val="00957B75"/>
    <w:rsid w:val="009660DD"/>
    <w:rsid w:val="009717EB"/>
    <w:rsid w:val="00972D1A"/>
    <w:rsid w:val="009733BE"/>
    <w:rsid w:val="009777D9"/>
    <w:rsid w:val="00986D0F"/>
    <w:rsid w:val="00991B88"/>
    <w:rsid w:val="0099304D"/>
    <w:rsid w:val="009A3360"/>
    <w:rsid w:val="009A40D9"/>
    <w:rsid w:val="009A5753"/>
    <w:rsid w:val="009A579D"/>
    <w:rsid w:val="009B6344"/>
    <w:rsid w:val="009C281C"/>
    <w:rsid w:val="009C7AC8"/>
    <w:rsid w:val="009D29A1"/>
    <w:rsid w:val="009D3C49"/>
    <w:rsid w:val="009E3297"/>
    <w:rsid w:val="009F214D"/>
    <w:rsid w:val="009F4DC9"/>
    <w:rsid w:val="009F734F"/>
    <w:rsid w:val="00A01D69"/>
    <w:rsid w:val="00A03241"/>
    <w:rsid w:val="00A1484C"/>
    <w:rsid w:val="00A246B6"/>
    <w:rsid w:val="00A26C12"/>
    <w:rsid w:val="00A32E22"/>
    <w:rsid w:val="00A4022C"/>
    <w:rsid w:val="00A446B5"/>
    <w:rsid w:val="00A460A6"/>
    <w:rsid w:val="00A47E70"/>
    <w:rsid w:val="00A50CF0"/>
    <w:rsid w:val="00A55C66"/>
    <w:rsid w:val="00A6160F"/>
    <w:rsid w:val="00A6247A"/>
    <w:rsid w:val="00A63C1A"/>
    <w:rsid w:val="00A66B39"/>
    <w:rsid w:val="00A67E77"/>
    <w:rsid w:val="00A7671C"/>
    <w:rsid w:val="00A80994"/>
    <w:rsid w:val="00A910C3"/>
    <w:rsid w:val="00A918B3"/>
    <w:rsid w:val="00A97BF9"/>
    <w:rsid w:val="00AA1719"/>
    <w:rsid w:val="00AA2CBC"/>
    <w:rsid w:val="00AA441D"/>
    <w:rsid w:val="00AA583B"/>
    <w:rsid w:val="00AB13E9"/>
    <w:rsid w:val="00AB7E69"/>
    <w:rsid w:val="00AC0588"/>
    <w:rsid w:val="00AC5820"/>
    <w:rsid w:val="00AC6D67"/>
    <w:rsid w:val="00AD1CD8"/>
    <w:rsid w:val="00AD55E9"/>
    <w:rsid w:val="00AE4362"/>
    <w:rsid w:val="00AE5FE9"/>
    <w:rsid w:val="00AF36E8"/>
    <w:rsid w:val="00AF38A7"/>
    <w:rsid w:val="00AF42C6"/>
    <w:rsid w:val="00AF4518"/>
    <w:rsid w:val="00AF7F4E"/>
    <w:rsid w:val="00B00C78"/>
    <w:rsid w:val="00B1759F"/>
    <w:rsid w:val="00B258BB"/>
    <w:rsid w:val="00B35A56"/>
    <w:rsid w:val="00B36131"/>
    <w:rsid w:val="00B37D1D"/>
    <w:rsid w:val="00B41586"/>
    <w:rsid w:val="00B41C51"/>
    <w:rsid w:val="00B55D28"/>
    <w:rsid w:val="00B64B87"/>
    <w:rsid w:val="00B650E0"/>
    <w:rsid w:val="00B65E3F"/>
    <w:rsid w:val="00B67B97"/>
    <w:rsid w:val="00B732FE"/>
    <w:rsid w:val="00B77BEE"/>
    <w:rsid w:val="00B83807"/>
    <w:rsid w:val="00B83E4D"/>
    <w:rsid w:val="00B853F9"/>
    <w:rsid w:val="00B85992"/>
    <w:rsid w:val="00B90DF2"/>
    <w:rsid w:val="00B968C8"/>
    <w:rsid w:val="00BA01FC"/>
    <w:rsid w:val="00BA1021"/>
    <w:rsid w:val="00BA3EC5"/>
    <w:rsid w:val="00BA508B"/>
    <w:rsid w:val="00BA51D9"/>
    <w:rsid w:val="00BB5C2B"/>
    <w:rsid w:val="00BB5DFC"/>
    <w:rsid w:val="00BB72F7"/>
    <w:rsid w:val="00BC25DA"/>
    <w:rsid w:val="00BC6CF4"/>
    <w:rsid w:val="00BC7B8E"/>
    <w:rsid w:val="00BD279D"/>
    <w:rsid w:val="00BD283F"/>
    <w:rsid w:val="00BD2A79"/>
    <w:rsid w:val="00BD46F4"/>
    <w:rsid w:val="00BD6B5A"/>
    <w:rsid w:val="00BD6BB8"/>
    <w:rsid w:val="00BD7301"/>
    <w:rsid w:val="00BE3792"/>
    <w:rsid w:val="00BE3E08"/>
    <w:rsid w:val="00BF180D"/>
    <w:rsid w:val="00BF5A10"/>
    <w:rsid w:val="00C01EF1"/>
    <w:rsid w:val="00C07640"/>
    <w:rsid w:val="00C141EA"/>
    <w:rsid w:val="00C1478E"/>
    <w:rsid w:val="00C166BD"/>
    <w:rsid w:val="00C2161D"/>
    <w:rsid w:val="00C3432D"/>
    <w:rsid w:val="00C42D64"/>
    <w:rsid w:val="00C44D96"/>
    <w:rsid w:val="00C61FFD"/>
    <w:rsid w:val="00C62D2A"/>
    <w:rsid w:val="00C66BA2"/>
    <w:rsid w:val="00C6757A"/>
    <w:rsid w:val="00C7060E"/>
    <w:rsid w:val="00C71AFF"/>
    <w:rsid w:val="00C73E1D"/>
    <w:rsid w:val="00C829E4"/>
    <w:rsid w:val="00C870F6"/>
    <w:rsid w:val="00C872EA"/>
    <w:rsid w:val="00C922FE"/>
    <w:rsid w:val="00C92AE5"/>
    <w:rsid w:val="00C9360D"/>
    <w:rsid w:val="00C95985"/>
    <w:rsid w:val="00CA05BE"/>
    <w:rsid w:val="00CA0D25"/>
    <w:rsid w:val="00CA414B"/>
    <w:rsid w:val="00CA76B2"/>
    <w:rsid w:val="00CB4386"/>
    <w:rsid w:val="00CB734C"/>
    <w:rsid w:val="00CB7D1D"/>
    <w:rsid w:val="00CC16D2"/>
    <w:rsid w:val="00CC5026"/>
    <w:rsid w:val="00CC68D0"/>
    <w:rsid w:val="00CD2DD8"/>
    <w:rsid w:val="00CD7E94"/>
    <w:rsid w:val="00CE47C8"/>
    <w:rsid w:val="00CE6421"/>
    <w:rsid w:val="00CF2992"/>
    <w:rsid w:val="00D01898"/>
    <w:rsid w:val="00D03F9A"/>
    <w:rsid w:val="00D06D51"/>
    <w:rsid w:val="00D17432"/>
    <w:rsid w:val="00D215E0"/>
    <w:rsid w:val="00D24991"/>
    <w:rsid w:val="00D30624"/>
    <w:rsid w:val="00D32A11"/>
    <w:rsid w:val="00D366B0"/>
    <w:rsid w:val="00D432AB"/>
    <w:rsid w:val="00D43EFF"/>
    <w:rsid w:val="00D44CBA"/>
    <w:rsid w:val="00D45C1F"/>
    <w:rsid w:val="00D45ED8"/>
    <w:rsid w:val="00D50255"/>
    <w:rsid w:val="00D523FA"/>
    <w:rsid w:val="00D625F6"/>
    <w:rsid w:val="00D66520"/>
    <w:rsid w:val="00D72290"/>
    <w:rsid w:val="00D7696C"/>
    <w:rsid w:val="00D836B4"/>
    <w:rsid w:val="00D84AE9"/>
    <w:rsid w:val="00D90260"/>
    <w:rsid w:val="00D9756A"/>
    <w:rsid w:val="00DA1E68"/>
    <w:rsid w:val="00DA48D3"/>
    <w:rsid w:val="00DB24F4"/>
    <w:rsid w:val="00DC15BA"/>
    <w:rsid w:val="00DC3174"/>
    <w:rsid w:val="00DC4BD4"/>
    <w:rsid w:val="00DE26B7"/>
    <w:rsid w:val="00DE343E"/>
    <w:rsid w:val="00DE34CF"/>
    <w:rsid w:val="00DE6C92"/>
    <w:rsid w:val="00DE73F0"/>
    <w:rsid w:val="00E01DCE"/>
    <w:rsid w:val="00E13494"/>
    <w:rsid w:val="00E13F3D"/>
    <w:rsid w:val="00E1445A"/>
    <w:rsid w:val="00E14C05"/>
    <w:rsid w:val="00E23CC3"/>
    <w:rsid w:val="00E2793B"/>
    <w:rsid w:val="00E27AE9"/>
    <w:rsid w:val="00E31C7F"/>
    <w:rsid w:val="00E34898"/>
    <w:rsid w:val="00E35D40"/>
    <w:rsid w:val="00E36AF7"/>
    <w:rsid w:val="00E42C1D"/>
    <w:rsid w:val="00E61F66"/>
    <w:rsid w:val="00E6750F"/>
    <w:rsid w:val="00E70747"/>
    <w:rsid w:val="00E71F5F"/>
    <w:rsid w:val="00E74CB5"/>
    <w:rsid w:val="00E77EF8"/>
    <w:rsid w:val="00E82C7A"/>
    <w:rsid w:val="00E95D7C"/>
    <w:rsid w:val="00E97A32"/>
    <w:rsid w:val="00EA2ACA"/>
    <w:rsid w:val="00EB09B7"/>
    <w:rsid w:val="00EC3307"/>
    <w:rsid w:val="00ED0FFE"/>
    <w:rsid w:val="00ED2BB5"/>
    <w:rsid w:val="00ED647C"/>
    <w:rsid w:val="00EE4272"/>
    <w:rsid w:val="00EE7D7C"/>
    <w:rsid w:val="00EF7A6C"/>
    <w:rsid w:val="00F05535"/>
    <w:rsid w:val="00F14956"/>
    <w:rsid w:val="00F156E7"/>
    <w:rsid w:val="00F17DD2"/>
    <w:rsid w:val="00F25D98"/>
    <w:rsid w:val="00F2761F"/>
    <w:rsid w:val="00F300FB"/>
    <w:rsid w:val="00F314DE"/>
    <w:rsid w:val="00F35B9B"/>
    <w:rsid w:val="00F5352B"/>
    <w:rsid w:val="00F53E36"/>
    <w:rsid w:val="00F56356"/>
    <w:rsid w:val="00F6152D"/>
    <w:rsid w:val="00F667D7"/>
    <w:rsid w:val="00F71A18"/>
    <w:rsid w:val="00F73D59"/>
    <w:rsid w:val="00F8107C"/>
    <w:rsid w:val="00F92BA7"/>
    <w:rsid w:val="00F96CE0"/>
    <w:rsid w:val="00F97F8F"/>
    <w:rsid w:val="00FB495C"/>
    <w:rsid w:val="00FB6386"/>
    <w:rsid w:val="00FC3A49"/>
    <w:rsid w:val="00FD68BD"/>
    <w:rsid w:val="00FE61B3"/>
    <w:rsid w:val="00FE6714"/>
    <w:rsid w:val="00FF6F92"/>
    <w:rsid w:val="012F3F7C"/>
    <w:rsid w:val="03935E3E"/>
    <w:rsid w:val="03E43571"/>
    <w:rsid w:val="0432076D"/>
    <w:rsid w:val="048F07A3"/>
    <w:rsid w:val="05513747"/>
    <w:rsid w:val="067F41B9"/>
    <w:rsid w:val="06B26552"/>
    <w:rsid w:val="099C6714"/>
    <w:rsid w:val="09CB1FF2"/>
    <w:rsid w:val="0A556BC2"/>
    <w:rsid w:val="0B100D93"/>
    <w:rsid w:val="0B803E0F"/>
    <w:rsid w:val="0D4423EF"/>
    <w:rsid w:val="0D634E40"/>
    <w:rsid w:val="0E4B0853"/>
    <w:rsid w:val="0EE56FAA"/>
    <w:rsid w:val="100833DB"/>
    <w:rsid w:val="10482F9E"/>
    <w:rsid w:val="133F6421"/>
    <w:rsid w:val="13A938D2"/>
    <w:rsid w:val="16DF5613"/>
    <w:rsid w:val="17CE16E5"/>
    <w:rsid w:val="19467703"/>
    <w:rsid w:val="1A37660E"/>
    <w:rsid w:val="1BC147CB"/>
    <w:rsid w:val="1BE06769"/>
    <w:rsid w:val="1C68448F"/>
    <w:rsid w:val="1CE5001B"/>
    <w:rsid w:val="1E764B43"/>
    <w:rsid w:val="1E8A4539"/>
    <w:rsid w:val="207A5E2B"/>
    <w:rsid w:val="23B8641F"/>
    <w:rsid w:val="24454B90"/>
    <w:rsid w:val="24703456"/>
    <w:rsid w:val="24F222C3"/>
    <w:rsid w:val="253065D3"/>
    <w:rsid w:val="267970AE"/>
    <w:rsid w:val="29C9741A"/>
    <w:rsid w:val="29E01B7D"/>
    <w:rsid w:val="2A673E21"/>
    <w:rsid w:val="2C9640B5"/>
    <w:rsid w:val="2D105F7D"/>
    <w:rsid w:val="2D152405"/>
    <w:rsid w:val="2D954F24"/>
    <w:rsid w:val="2D9E1065"/>
    <w:rsid w:val="2DF36237"/>
    <w:rsid w:val="2E8438E1"/>
    <w:rsid w:val="30304270"/>
    <w:rsid w:val="30503E51"/>
    <w:rsid w:val="30F23E5A"/>
    <w:rsid w:val="31533DFF"/>
    <w:rsid w:val="33E04D53"/>
    <w:rsid w:val="356E2833"/>
    <w:rsid w:val="36BC6F7C"/>
    <w:rsid w:val="373A2B2A"/>
    <w:rsid w:val="37930C3B"/>
    <w:rsid w:val="37C73AD2"/>
    <w:rsid w:val="38F4757D"/>
    <w:rsid w:val="3A595F4B"/>
    <w:rsid w:val="3B2E2848"/>
    <w:rsid w:val="3B541666"/>
    <w:rsid w:val="3BB106FB"/>
    <w:rsid w:val="3C352ED2"/>
    <w:rsid w:val="3C830A53"/>
    <w:rsid w:val="3F0A7CBB"/>
    <w:rsid w:val="40CC7ACB"/>
    <w:rsid w:val="418E7D2F"/>
    <w:rsid w:val="41A66702"/>
    <w:rsid w:val="426104F4"/>
    <w:rsid w:val="42DA60A2"/>
    <w:rsid w:val="44890DFE"/>
    <w:rsid w:val="4586581D"/>
    <w:rsid w:val="464F2CE8"/>
    <w:rsid w:val="46C80D4F"/>
    <w:rsid w:val="47382C65"/>
    <w:rsid w:val="47F6211F"/>
    <w:rsid w:val="48AC56FF"/>
    <w:rsid w:val="4A0F3823"/>
    <w:rsid w:val="4A2B030E"/>
    <w:rsid w:val="4A2D0842"/>
    <w:rsid w:val="4A561E76"/>
    <w:rsid w:val="4A952667"/>
    <w:rsid w:val="4B01301B"/>
    <w:rsid w:val="4B6B4C49"/>
    <w:rsid w:val="4D441F51"/>
    <w:rsid w:val="4D5B2FE3"/>
    <w:rsid w:val="4F970D1A"/>
    <w:rsid w:val="4FAA3B99"/>
    <w:rsid w:val="507101B5"/>
    <w:rsid w:val="51881AFE"/>
    <w:rsid w:val="53E3402E"/>
    <w:rsid w:val="548947BC"/>
    <w:rsid w:val="57132F6C"/>
    <w:rsid w:val="5942577F"/>
    <w:rsid w:val="59533CF9"/>
    <w:rsid w:val="5A0667C2"/>
    <w:rsid w:val="5AC30A03"/>
    <w:rsid w:val="5AE608B3"/>
    <w:rsid w:val="5AF73699"/>
    <w:rsid w:val="5B03795E"/>
    <w:rsid w:val="5B7C0F56"/>
    <w:rsid w:val="5BE76CD7"/>
    <w:rsid w:val="5C4551CC"/>
    <w:rsid w:val="5DF10760"/>
    <w:rsid w:val="5DF47CB1"/>
    <w:rsid w:val="5E3D13AA"/>
    <w:rsid w:val="5E580BAB"/>
    <w:rsid w:val="5F0D78C4"/>
    <w:rsid w:val="6023423A"/>
    <w:rsid w:val="604257B4"/>
    <w:rsid w:val="60C35FB8"/>
    <w:rsid w:val="61DF3A9F"/>
    <w:rsid w:val="62316557"/>
    <w:rsid w:val="62F25046"/>
    <w:rsid w:val="637A4B45"/>
    <w:rsid w:val="63AB227E"/>
    <w:rsid w:val="659A0ECE"/>
    <w:rsid w:val="65CF1796"/>
    <w:rsid w:val="67737C48"/>
    <w:rsid w:val="693F59F2"/>
    <w:rsid w:val="694F5ED5"/>
    <w:rsid w:val="6A0E058D"/>
    <w:rsid w:val="6A95076A"/>
    <w:rsid w:val="6B647B3E"/>
    <w:rsid w:val="6C507B39"/>
    <w:rsid w:val="6C72227A"/>
    <w:rsid w:val="6CA05347"/>
    <w:rsid w:val="6CBE0B06"/>
    <w:rsid w:val="6DA944F5"/>
    <w:rsid w:val="6E250FD9"/>
    <w:rsid w:val="6E794BCD"/>
    <w:rsid w:val="6EF357A6"/>
    <w:rsid w:val="6F92569A"/>
    <w:rsid w:val="7054490F"/>
    <w:rsid w:val="712620A5"/>
    <w:rsid w:val="71DB1D5C"/>
    <w:rsid w:val="72734A09"/>
    <w:rsid w:val="72DF6162"/>
    <w:rsid w:val="73A66A49"/>
    <w:rsid w:val="73F00319"/>
    <w:rsid w:val="7414370C"/>
    <w:rsid w:val="74784BA3"/>
    <w:rsid w:val="75065CB3"/>
    <w:rsid w:val="757E1ED2"/>
    <w:rsid w:val="76F32DB7"/>
    <w:rsid w:val="77627FB0"/>
    <w:rsid w:val="78EA61AB"/>
    <w:rsid w:val="79806605"/>
    <w:rsid w:val="7A735E28"/>
    <w:rsid w:val="7AA16034"/>
    <w:rsid w:val="7B8F7FDD"/>
    <w:rsid w:val="7C384F6E"/>
    <w:rsid w:val="7E254385"/>
    <w:rsid w:val="7FE142D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090DC"/>
  <w15:docId w15:val="{D5AE56C2-5B30-47EE-AE04-98BFA507D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nhideWhenUsed="1" w:qFormat="1"/>
    <w:lsdException w:name="footnote text" w:qFormat="1"/>
    <w:lsdException w:name="annotation text" w:qFormat="1"/>
    <w:lsdException w:name="header" w:qFormat="1"/>
    <w:lsdException w:name="footer" w:qFormat="1"/>
    <w:lsdException w:name="index heading" w:unhideWhenUsed="1" w:qFormat="1"/>
    <w:lsdException w:name="caption" w:unhideWhenUsed="1" w:qFormat="1"/>
    <w:lsdException w:name="table of figures" w:unhideWhenUsed="1" w:qFormat="1"/>
    <w:lsdException w:name="envelope address" w:unhideWhenUsed="1" w:qFormat="1"/>
    <w:lsdException w:name="envelope return"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unhideWhenUsed="1" w:qFormat="1"/>
    <w:lsdException w:name="table of authorities" w:unhideWhenUsed="1" w:qFormat="1"/>
    <w:lsdException w:name="macro" w:unhideWhenUsed="1" w:qFormat="1"/>
    <w:lsdException w:name="toa heading"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nhideWhenUsed="1" w:qFormat="1"/>
    <w:lsdException w:name="List Number 4" w:unhideWhenUsed="1" w:qFormat="1"/>
    <w:lsdException w:name="List Number 5" w:unhideWhenUsed="1" w:qFormat="1"/>
    <w:lsdException w:name="Title" w:qFormat="1"/>
    <w:lsdException w:name="Closing" w:unhideWhenUsed="1" w:qFormat="1"/>
    <w:lsdException w:name="Signature" w:unhideWhenUsed="1" w:qFormat="1"/>
    <w:lsdException w:name="Default Paragraph Font" w:semiHidden="1" w:uiPriority="1" w:unhideWhenUsed="1" w:qFormat="1"/>
    <w:lsdException w:name="Body Text" w:unhideWhenUsed="1" w:qFormat="1"/>
    <w:lsdException w:name="Body Text Indent" w:unhideWhenUsed="1" w:qFormat="1"/>
    <w:lsdException w:name="List Continue" w:unhideWhenUsed="1" w:qFormat="1"/>
    <w:lsdException w:name="List Continue 2" w:unhideWhenUsed="1" w:qFormat="1"/>
    <w:lsdException w:name="List Continue 3" w:unhideWhenUsed="1" w:qFormat="1"/>
    <w:lsdException w:name="List Continue 4" w:unhideWhenUsed="1" w:qFormat="1"/>
    <w:lsdException w:name="List Continue 5" w:unhideWhenUsed="1" w:qFormat="1"/>
    <w:lsdException w:name="Message Header" w:unhideWhenUsed="1" w:qFormat="1"/>
    <w:lsdException w:name="Subtitle" w:qFormat="1"/>
    <w:lsdException w:name="Salutation" w:qFormat="1"/>
    <w:lsdException w:name="Date" w:qFormat="1"/>
    <w:lsdException w:name="Body Text First Indent" w:qFormat="1"/>
    <w:lsdException w:name="Body Text First Indent 2" w:unhideWhenUsed="1" w:qFormat="1"/>
    <w:lsdException w:name="Note Heading" w:unhideWhenUsed="1" w:qFormat="1"/>
    <w:lsdException w:name="Body Text 2" w:unhideWhenUsed="1" w:qFormat="1"/>
    <w:lsdException w:name="Body Text 3" w:unhideWhenUsed="1" w:qFormat="1"/>
    <w:lsdException w:name="Body Text Indent 2" w:unhideWhenUsed="1" w:qFormat="1"/>
    <w:lsdException w:name="Body Text Indent 3" w:unhideWhenUsed="1" w:qFormat="1"/>
    <w:lsdException w:name="Block Text" w:unhideWhenUsed="1" w:qFormat="1"/>
    <w:lsdException w:name="Hyperlink" w:qFormat="1"/>
    <w:lsdException w:name="FollowedHyperlink" w:qFormat="1"/>
    <w:lsdException w:name="Strong" w:qFormat="1"/>
    <w:lsdException w:name="Emphasis" w:qFormat="1"/>
    <w:lsdException w:name="Document Map" w:qFormat="1"/>
    <w:lsdException w:name="Plain Text" w:unhideWhenUsed="1" w:qFormat="1"/>
    <w:lsdException w:name="E-mail Signature" w:unhideWhenUsed="1"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unhideWhenUsed/>
    <w:qFormat/>
    <w:pPr>
      <w:spacing w:after="0"/>
      <w:ind w:left="200" w:hanging="200"/>
    </w:pPr>
  </w:style>
  <w:style w:type="paragraph" w:styleId="a8">
    <w:name w:val="Note Heading"/>
    <w:basedOn w:val="a"/>
    <w:next w:val="a"/>
    <w:link w:val="a9"/>
    <w:unhideWhenUsed/>
    <w:qFormat/>
    <w:pPr>
      <w:spacing w:after="0"/>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unhideWhenUsed/>
    <w:qFormat/>
    <w:pPr>
      <w:spacing w:after="0"/>
      <w:ind w:left="1600" w:hanging="200"/>
    </w:pPr>
  </w:style>
  <w:style w:type="paragraph" w:styleId="ab">
    <w:name w:val="E-mail Signature"/>
    <w:basedOn w:val="a"/>
    <w:link w:val="ac"/>
    <w:unhideWhenUsed/>
    <w:qFormat/>
    <w:pPr>
      <w:spacing w:after="0"/>
    </w:pPr>
  </w:style>
  <w:style w:type="paragraph" w:styleId="ad">
    <w:name w:val="Normal Indent"/>
    <w:basedOn w:val="a"/>
    <w:unhideWhenUsed/>
    <w:qFormat/>
    <w:pPr>
      <w:ind w:left="720"/>
    </w:pPr>
  </w:style>
  <w:style w:type="paragraph" w:styleId="ae">
    <w:name w:val="caption"/>
    <w:basedOn w:val="a"/>
    <w:next w:val="a"/>
    <w:unhideWhenUsed/>
    <w:qFormat/>
    <w:pPr>
      <w:spacing w:after="200"/>
    </w:pPr>
    <w:rPr>
      <w:i/>
      <w:iCs/>
      <w:color w:val="1F497D" w:themeColor="text2"/>
      <w:sz w:val="18"/>
      <w:szCs w:val="18"/>
    </w:rPr>
  </w:style>
  <w:style w:type="paragraph" w:styleId="52">
    <w:name w:val="index 5"/>
    <w:basedOn w:val="a"/>
    <w:next w:val="a"/>
    <w:unhideWhenUsed/>
    <w:qFormat/>
    <w:pPr>
      <w:spacing w:after="0"/>
      <w:ind w:left="1000" w:hanging="200"/>
    </w:pPr>
  </w:style>
  <w:style w:type="paragraph" w:styleId="af">
    <w:name w:val="envelope address"/>
    <w:basedOn w:val="a"/>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unhideWhenUsed/>
    <w:qFormat/>
    <w:pPr>
      <w:spacing w:before="120"/>
    </w:pPr>
    <w:rPr>
      <w:rFonts w:asciiTheme="majorHAnsi" w:eastAsiaTheme="majorEastAsia" w:hAnsiTheme="majorHAnsi" w:cstheme="majorBidi"/>
      <w:b/>
      <w:bCs/>
      <w:sz w:val="24"/>
      <w:szCs w:val="24"/>
    </w:rPr>
  </w:style>
  <w:style w:type="paragraph" w:styleId="af3">
    <w:name w:val="annotation text"/>
    <w:basedOn w:val="a"/>
    <w:link w:val="af4"/>
    <w:qFormat/>
  </w:style>
  <w:style w:type="paragraph" w:styleId="61">
    <w:name w:val="index 6"/>
    <w:basedOn w:val="a"/>
    <w:next w:val="a"/>
    <w:unhideWhenUsed/>
    <w:qFormat/>
    <w:pPr>
      <w:spacing w:after="0"/>
      <w:ind w:left="1200" w:hanging="200"/>
    </w:pPr>
  </w:style>
  <w:style w:type="paragraph" w:styleId="af5">
    <w:name w:val="Salutation"/>
    <w:basedOn w:val="a"/>
    <w:next w:val="a"/>
    <w:link w:val="af6"/>
    <w:qFormat/>
  </w:style>
  <w:style w:type="paragraph" w:styleId="34">
    <w:name w:val="Body Text 3"/>
    <w:basedOn w:val="a"/>
    <w:link w:val="35"/>
    <w:unhideWhenUsed/>
    <w:qFormat/>
    <w:pPr>
      <w:spacing w:after="120"/>
    </w:pPr>
    <w:rPr>
      <w:sz w:val="16"/>
      <w:szCs w:val="16"/>
    </w:rPr>
  </w:style>
  <w:style w:type="paragraph" w:styleId="af7">
    <w:name w:val="Closing"/>
    <w:basedOn w:val="a"/>
    <w:link w:val="af8"/>
    <w:unhideWhenUsed/>
    <w:qFormat/>
    <w:pPr>
      <w:spacing w:after="0"/>
      <w:ind w:left="4252"/>
    </w:pPr>
  </w:style>
  <w:style w:type="paragraph" w:styleId="af9">
    <w:name w:val="Body Text"/>
    <w:basedOn w:val="a"/>
    <w:link w:val="afa"/>
    <w:unhideWhenUsed/>
    <w:qFormat/>
    <w:pPr>
      <w:spacing w:after="120"/>
    </w:pPr>
  </w:style>
  <w:style w:type="paragraph" w:styleId="afb">
    <w:name w:val="Body Text Indent"/>
    <w:basedOn w:val="a"/>
    <w:link w:val="afc"/>
    <w:unhideWhenUsed/>
    <w:qFormat/>
    <w:pPr>
      <w:spacing w:after="120"/>
      <w:ind w:left="283"/>
    </w:pPr>
  </w:style>
  <w:style w:type="paragraph" w:styleId="3">
    <w:name w:val="List Number 3"/>
    <w:basedOn w:val="a"/>
    <w:unhideWhenUsed/>
    <w:qFormat/>
    <w:pPr>
      <w:numPr>
        <w:numId w:val="1"/>
      </w:numPr>
      <w:contextualSpacing/>
    </w:pPr>
  </w:style>
  <w:style w:type="paragraph" w:styleId="afd">
    <w:name w:val="List Continue"/>
    <w:basedOn w:val="a"/>
    <w:unhideWhenUsed/>
    <w:qFormat/>
    <w:pPr>
      <w:spacing w:after="120"/>
      <w:ind w:left="283"/>
      <w:contextualSpacing/>
    </w:pPr>
  </w:style>
  <w:style w:type="paragraph" w:styleId="afe">
    <w:name w:val="Block Text"/>
    <w:basedOn w:val="a"/>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unhideWhenUsed/>
    <w:qFormat/>
    <w:pPr>
      <w:spacing w:after="0"/>
    </w:pPr>
    <w:rPr>
      <w:i/>
      <w:iCs/>
    </w:rPr>
  </w:style>
  <w:style w:type="paragraph" w:styleId="43">
    <w:name w:val="index 4"/>
    <w:basedOn w:val="a"/>
    <w:next w:val="a"/>
    <w:unhideWhenUsed/>
    <w:qFormat/>
    <w:pPr>
      <w:spacing w:after="0"/>
      <w:ind w:left="800" w:hanging="200"/>
    </w:pPr>
  </w:style>
  <w:style w:type="paragraph" w:styleId="aff">
    <w:name w:val="Plain Text"/>
    <w:basedOn w:val="a"/>
    <w:link w:val="aff0"/>
    <w:unhideWhenUsed/>
    <w:qFormat/>
    <w:pPr>
      <w:spacing w:after="0"/>
    </w:pPr>
    <w:rPr>
      <w:rFonts w:ascii="Consolas" w:hAnsi="Consolas"/>
      <w:sz w:val="21"/>
      <w:szCs w:val="21"/>
    </w:rPr>
  </w:style>
  <w:style w:type="paragraph" w:styleId="53">
    <w:name w:val="List Bullet 5"/>
    <w:basedOn w:val="42"/>
    <w:qFormat/>
    <w:pPr>
      <w:ind w:left="1702"/>
    </w:pPr>
  </w:style>
  <w:style w:type="paragraph" w:styleId="4">
    <w:name w:val="List Number 4"/>
    <w:basedOn w:val="a"/>
    <w:unhideWhenUsed/>
    <w:qFormat/>
    <w:pPr>
      <w:numPr>
        <w:numId w:val="2"/>
      </w:numPr>
      <w:contextualSpacing/>
    </w:pPr>
  </w:style>
  <w:style w:type="paragraph" w:styleId="TOC8">
    <w:name w:val="toc 8"/>
    <w:basedOn w:val="TOC1"/>
    <w:next w:val="a"/>
    <w:uiPriority w:val="39"/>
    <w:qFormat/>
    <w:pPr>
      <w:spacing w:before="180"/>
      <w:ind w:left="2693" w:hanging="2693"/>
    </w:pPr>
    <w:rPr>
      <w:b/>
    </w:rPr>
  </w:style>
  <w:style w:type="paragraph" w:styleId="36">
    <w:name w:val="index 3"/>
    <w:basedOn w:val="a"/>
    <w:next w:val="a"/>
    <w:unhideWhenUsed/>
    <w:qFormat/>
    <w:pPr>
      <w:spacing w:after="0"/>
      <w:ind w:left="600" w:hanging="200"/>
    </w:pPr>
  </w:style>
  <w:style w:type="paragraph" w:styleId="aff1">
    <w:name w:val="Date"/>
    <w:basedOn w:val="a"/>
    <w:next w:val="a"/>
    <w:link w:val="aff2"/>
    <w:qFormat/>
  </w:style>
  <w:style w:type="paragraph" w:styleId="24">
    <w:name w:val="Body Text Indent 2"/>
    <w:basedOn w:val="a"/>
    <w:link w:val="25"/>
    <w:unhideWhenUsed/>
    <w:qFormat/>
    <w:pPr>
      <w:spacing w:after="120" w:line="480" w:lineRule="auto"/>
      <w:ind w:left="283"/>
    </w:pPr>
  </w:style>
  <w:style w:type="paragraph" w:styleId="aff3">
    <w:name w:val="endnote text"/>
    <w:basedOn w:val="a"/>
    <w:link w:val="aff4"/>
    <w:unhideWhenUsed/>
    <w:qFormat/>
    <w:pPr>
      <w:spacing w:after="0"/>
    </w:pPr>
  </w:style>
  <w:style w:type="paragraph" w:styleId="54">
    <w:name w:val="List Continue 5"/>
    <w:basedOn w:val="a"/>
    <w:unhideWhenUsed/>
    <w:qFormat/>
    <w:pPr>
      <w:spacing w:after="120"/>
      <w:ind w:left="1415"/>
      <w:contextualSpacing/>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qFormat/>
    <w:pPr>
      <w:widowControl w:val="0"/>
    </w:pPr>
    <w:rPr>
      <w:rFonts w:ascii="Arial" w:hAnsi="Arial"/>
      <w:b/>
      <w:sz w:val="18"/>
      <w:lang w:val="en-GB" w:eastAsia="en-US"/>
    </w:rPr>
  </w:style>
  <w:style w:type="paragraph" w:styleId="affb">
    <w:name w:val="envelope return"/>
    <w:basedOn w:val="a"/>
    <w:unhideWhenUsed/>
    <w:qFormat/>
    <w:pPr>
      <w:spacing w:after="0"/>
    </w:pPr>
    <w:rPr>
      <w:rFonts w:asciiTheme="majorHAnsi" w:eastAsiaTheme="majorEastAsia" w:hAnsiTheme="majorHAnsi" w:cstheme="majorBidi"/>
    </w:rPr>
  </w:style>
  <w:style w:type="paragraph" w:styleId="affc">
    <w:name w:val="Signature"/>
    <w:basedOn w:val="a"/>
    <w:link w:val="affd"/>
    <w:unhideWhenUsed/>
    <w:qFormat/>
    <w:pPr>
      <w:spacing w:after="0"/>
      <w:ind w:left="4252"/>
    </w:pPr>
  </w:style>
  <w:style w:type="paragraph" w:styleId="44">
    <w:name w:val="List Continue 4"/>
    <w:basedOn w:val="a"/>
    <w:unhideWhenUsed/>
    <w:qFormat/>
    <w:pPr>
      <w:spacing w:after="120"/>
      <w:ind w:left="1132"/>
      <w:contextualSpacing/>
    </w:pPr>
  </w:style>
  <w:style w:type="paragraph" w:styleId="affe">
    <w:name w:val="index heading"/>
    <w:basedOn w:val="a"/>
    <w:next w:val="11"/>
    <w:unhideWhenUsed/>
    <w:qFormat/>
    <w:rPr>
      <w:rFonts w:asciiTheme="majorHAnsi" w:eastAsiaTheme="majorEastAsia" w:hAnsiTheme="majorHAnsi" w:cstheme="majorBidi"/>
      <w:b/>
      <w:bCs/>
    </w:rPr>
  </w:style>
  <w:style w:type="paragraph" w:styleId="11">
    <w:name w:val="index 1"/>
    <w:basedOn w:val="a"/>
    <w:next w:val="a"/>
    <w:qFormat/>
    <w:pPr>
      <w:keepLines/>
      <w:spacing w:after="0"/>
    </w:pPr>
  </w:style>
  <w:style w:type="paragraph" w:styleId="afff">
    <w:name w:val="Subtitle"/>
    <w:basedOn w:val="a"/>
    <w:next w:val="a"/>
    <w:link w:val="afff0"/>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unhideWhenUsed/>
    <w:qFormat/>
    <w:pPr>
      <w:numPr>
        <w:numId w:val="3"/>
      </w:numPr>
      <w:contextualSpacing/>
    </w:pPr>
  </w:style>
  <w:style w:type="paragraph" w:styleId="afff1">
    <w:name w:val="footnote text"/>
    <w:basedOn w:val="a"/>
    <w:link w:val="afff2"/>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unhideWhenUsed/>
    <w:qFormat/>
    <w:pPr>
      <w:spacing w:after="120"/>
      <w:ind w:left="283"/>
    </w:pPr>
    <w:rPr>
      <w:sz w:val="16"/>
      <w:szCs w:val="16"/>
    </w:rPr>
  </w:style>
  <w:style w:type="paragraph" w:styleId="71">
    <w:name w:val="index 7"/>
    <w:basedOn w:val="a"/>
    <w:next w:val="a"/>
    <w:unhideWhenUsed/>
    <w:qFormat/>
    <w:pPr>
      <w:spacing w:after="0"/>
      <w:ind w:left="1400" w:hanging="200"/>
    </w:pPr>
  </w:style>
  <w:style w:type="paragraph" w:styleId="91">
    <w:name w:val="index 9"/>
    <w:basedOn w:val="a"/>
    <w:next w:val="a"/>
    <w:unhideWhenUsed/>
    <w:qFormat/>
    <w:pPr>
      <w:spacing w:after="0"/>
      <w:ind w:left="1800" w:hanging="200"/>
    </w:pPr>
  </w:style>
  <w:style w:type="paragraph" w:styleId="afff3">
    <w:name w:val="table of figures"/>
    <w:basedOn w:val="a"/>
    <w:next w:val="a"/>
    <w:unhideWhenUsed/>
    <w:qFormat/>
    <w:pPr>
      <w:spacing w:after="0"/>
    </w:pPr>
  </w:style>
  <w:style w:type="paragraph" w:styleId="TOC9">
    <w:name w:val="toc 9"/>
    <w:basedOn w:val="TOC8"/>
    <w:next w:val="a"/>
    <w:uiPriority w:val="39"/>
    <w:qFormat/>
    <w:pPr>
      <w:ind w:left="1418" w:hanging="1418"/>
    </w:pPr>
  </w:style>
  <w:style w:type="paragraph" w:styleId="26">
    <w:name w:val="Body Text 2"/>
    <w:basedOn w:val="a"/>
    <w:link w:val="27"/>
    <w:unhideWhenUsed/>
    <w:qFormat/>
    <w:pPr>
      <w:spacing w:after="120" w:line="480" w:lineRule="auto"/>
    </w:pPr>
  </w:style>
  <w:style w:type="paragraph" w:styleId="28">
    <w:name w:val="List Continue 2"/>
    <w:basedOn w:val="a"/>
    <w:unhideWhenUsed/>
    <w:qFormat/>
    <w:pPr>
      <w:spacing w:after="120"/>
      <w:ind w:left="566"/>
      <w:contextualSpacing/>
    </w:pPr>
  </w:style>
  <w:style w:type="paragraph" w:styleId="afff4">
    <w:name w:val="Message Header"/>
    <w:basedOn w:val="a"/>
    <w:link w:val="afff5"/>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unhideWhenUsed/>
    <w:qFormat/>
    <w:pPr>
      <w:spacing w:after="0"/>
    </w:pPr>
    <w:rPr>
      <w:rFonts w:ascii="Consolas" w:hAnsi="Consolas"/>
    </w:rPr>
  </w:style>
  <w:style w:type="paragraph" w:styleId="afff6">
    <w:name w:val="Normal (Web)"/>
    <w:basedOn w:val="a"/>
    <w:unhideWhenUsed/>
    <w:qFormat/>
    <w:rPr>
      <w:sz w:val="24"/>
      <w:szCs w:val="24"/>
    </w:rPr>
  </w:style>
  <w:style w:type="paragraph" w:styleId="39">
    <w:name w:val="List Continue 3"/>
    <w:basedOn w:val="a"/>
    <w:unhideWhenUsed/>
    <w:qFormat/>
    <w:pPr>
      <w:spacing w:after="120"/>
      <w:ind w:left="849"/>
      <w:contextualSpacing/>
    </w:pPr>
  </w:style>
  <w:style w:type="paragraph" w:styleId="29">
    <w:name w:val="index 2"/>
    <w:basedOn w:val="11"/>
    <w:next w:val="a"/>
    <w:qFormat/>
    <w:pPr>
      <w:ind w:left="284"/>
    </w:pPr>
  </w:style>
  <w:style w:type="paragraph" w:styleId="afff7">
    <w:name w:val="Title"/>
    <w:basedOn w:val="a"/>
    <w:next w:val="a"/>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3"/>
    <w:next w:val="af3"/>
    <w:link w:val="afffa"/>
    <w:qFormat/>
    <w:rPr>
      <w:b/>
      <w:bCs/>
    </w:rPr>
  </w:style>
  <w:style w:type="paragraph" w:styleId="afffb">
    <w:name w:val="Body Text First Indent"/>
    <w:basedOn w:val="af9"/>
    <w:link w:val="afffc"/>
    <w:qFormat/>
    <w:pPr>
      <w:spacing w:after="180"/>
      <w:ind w:firstLine="360"/>
    </w:pPr>
  </w:style>
  <w:style w:type="paragraph" w:styleId="2a">
    <w:name w:val="Body Text First Indent 2"/>
    <w:basedOn w:val="afb"/>
    <w:link w:val="2b"/>
    <w:unhideWhenUsed/>
    <w:qFormat/>
    <w:pPr>
      <w:spacing w:after="180"/>
      <w:ind w:left="360" w:firstLine="360"/>
    </w:pPr>
  </w:style>
  <w:style w:type="table" w:styleId="afffd">
    <w:name w:val="Table Grid"/>
    <w:basedOn w:val="a1"/>
    <w:qFormat/>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Strong"/>
    <w:qFormat/>
    <w:rPr>
      <w:b/>
      <w:bCs/>
    </w:rPr>
  </w:style>
  <w:style w:type="character" w:styleId="affff">
    <w:name w:val="FollowedHyperlink"/>
    <w:qFormat/>
    <w:rPr>
      <w:color w:val="800080"/>
      <w:u w:val="single"/>
    </w:rPr>
  </w:style>
  <w:style w:type="character" w:styleId="affff0">
    <w:name w:val="Emphasis"/>
    <w:qFormat/>
    <w:rPr>
      <w:i/>
      <w:iCs/>
    </w:rPr>
  </w:style>
  <w:style w:type="character" w:styleId="affff1">
    <w:name w:val="Hyperlink"/>
    <w:qFormat/>
    <w:rPr>
      <w:color w:val="0000FF"/>
      <w:u w:val="single"/>
    </w:rPr>
  </w:style>
  <w:style w:type="character" w:styleId="affff2">
    <w:name w:val="annotation reference"/>
    <w:qFormat/>
    <w:rPr>
      <w:sz w:val="16"/>
    </w:rPr>
  </w:style>
  <w:style w:type="character" w:styleId="aff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2">
    <w:name w:val="书目1"/>
    <w:basedOn w:val="a"/>
    <w:next w:val="a"/>
    <w:uiPriority w:val="37"/>
    <w:semiHidden/>
    <w:unhideWhenUsed/>
    <w:qFormat/>
  </w:style>
  <w:style w:type="character" w:customStyle="1" w:styleId="afa">
    <w:name w:val="正文文本 字符"/>
    <w:basedOn w:val="a0"/>
    <w:link w:val="af9"/>
    <w:qFormat/>
    <w:rPr>
      <w:rFonts w:ascii="Times New Roman" w:hAnsi="Times New Roman"/>
      <w:lang w:val="en-GB" w:eastAsia="en-US"/>
    </w:r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c">
    <w:name w:val="正文文本首行缩进 字符"/>
    <w:basedOn w:val="afa"/>
    <w:link w:val="afffb"/>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nsolas" w:hAnsi="Consolas"/>
      <w:lang w:val="en-GB" w:eastAsia="en-US"/>
    </w:rPr>
  </w:style>
  <w:style w:type="paragraph" w:styleId="affff4">
    <w:name w:val="Intense Quote"/>
    <w:basedOn w:val="a"/>
    <w:next w:val="a"/>
    <w:link w:val="affff5"/>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f5">
    <w:name w:val="明显引用 字符"/>
    <w:basedOn w:val="a0"/>
    <w:link w:val="affff4"/>
    <w:uiPriority w:val="30"/>
    <w:qFormat/>
    <w:rPr>
      <w:rFonts w:ascii="Times New Roman" w:hAnsi="Times New Roman"/>
      <w:i/>
      <w:iCs/>
      <w:color w:val="4F81BD" w:themeColor="accent1"/>
      <w:lang w:val="en-GB" w:eastAsia="en-US"/>
    </w:rPr>
  </w:style>
  <w:style w:type="paragraph" w:styleId="affff6">
    <w:name w:val="List Paragraph"/>
    <w:basedOn w:val="a"/>
    <w:uiPriority w:val="34"/>
    <w:qFormat/>
    <w:pPr>
      <w:ind w:left="720"/>
      <w:contextualSpacing/>
    </w:pPr>
  </w:style>
  <w:style w:type="character" w:customStyle="1" w:styleId="a4">
    <w:name w:val="宏文本 字符"/>
    <w:basedOn w:val="a0"/>
    <w:link w:val="a3"/>
    <w:qFormat/>
    <w:rPr>
      <w:rFonts w:ascii="Consolas" w:hAnsi="Consolas"/>
      <w:lang w:val="en-GB" w:eastAsia="en-US"/>
    </w:rPr>
  </w:style>
  <w:style w:type="character" w:customStyle="1" w:styleId="afff5">
    <w:name w:val="信息标题 字符"/>
    <w:basedOn w:val="a0"/>
    <w:link w:val="afff4"/>
    <w:qFormat/>
    <w:rPr>
      <w:rFonts w:asciiTheme="majorHAnsi" w:eastAsiaTheme="majorEastAsia" w:hAnsiTheme="majorHAnsi" w:cstheme="majorBidi"/>
      <w:sz w:val="24"/>
      <w:szCs w:val="24"/>
      <w:shd w:val="pct20" w:color="auto" w:fill="auto"/>
      <w:lang w:val="en-GB" w:eastAsia="en-US"/>
    </w:rPr>
  </w:style>
  <w:style w:type="paragraph" w:styleId="affff7">
    <w:name w:val="No Spacing"/>
    <w:uiPriority w:val="1"/>
    <w:qFormat/>
    <w:rPr>
      <w:rFonts w:ascii="Times New Roman" w:hAnsi="Times New Roman"/>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nsolas" w:hAnsi="Consolas"/>
      <w:sz w:val="21"/>
      <w:szCs w:val="21"/>
      <w:lang w:val="en-GB" w:eastAsia="en-US"/>
    </w:rPr>
  </w:style>
  <w:style w:type="paragraph" w:styleId="affff8">
    <w:name w:val="Quote"/>
    <w:basedOn w:val="a"/>
    <w:next w:val="a"/>
    <w:link w:val="affff9"/>
    <w:uiPriority w:val="29"/>
    <w:qFormat/>
    <w:pPr>
      <w:spacing w:before="200" w:after="160"/>
      <w:ind w:left="864" w:right="864"/>
      <w:jc w:val="center"/>
    </w:pPr>
    <w:rPr>
      <w:i/>
      <w:iCs/>
      <w:color w:val="404040" w:themeColor="text1" w:themeTint="BF"/>
    </w:rPr>
  </w:style>
  <w:style w:type="character" w:customStyle="1" w:styleId="affff9">
    <w:name w:val="引用 字符"/>
    <w:basedOn w:val="a0"/>
    <w:link w:val="affff8"/>
    <w:uiPriority w:val="29"/>
    <w:qFormat/>
    <w:rPr>
      <w:rFonts w:ascii="Times New Roman" w:hAnsi="Times New Roman"/>
      <w:i/>
      <w:iCs/>
      <w:color w:val="404040" w:themeColor="text1" w:themeTint="BF"/>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d">
    <w:name w:val="签名 字符"/>
    <w:basedOn w:val="a0"/>
    <w:link w:val="affc"/>
    <w:qFormat/>
    <w:rPr>
      <w:rFonts w:ascii="Times New Roman" w:hAnsi="Times New Roman"/>
      <w:lang w:val="en-GB" w:eastAsia="en-US"/>
    </w:rPr>
  </w:style>
  <w:style w:type="character" w:customStyle="1" w:styleId="afff0">
    <w:name w:val="副标题 字符"/>
    <w:basedOn w:val="a0"/>
    <w:link w:val="afff"/>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8">
    <w:name w:val="标题 字符"/>
    <w:basedOn w:val="a0"/>
    <w:link w:val="afff7"/>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Pr>
      <w:rFonts w:ascii="Courier New" w:hAnsi="Courier New"/>
      <w:sz w:val="16"/>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qFormat/>
    <w:rPr>
      <w:rFonts w:eastAsia="等线"/>
    </w:rPr>
  </w:style>
  <w:style w:type="paragraph" w:customStyle="1" w:styleId="Guidance">
    <w:name w:val="Guidance"/>
    <w:basedOn w:val="a"/>
    <w:qFormat/>
    <w:rPr>
      <w:rFonts w:eastAsia="等线"/>
      <w:i/>
      <w:color w:val="0000FF"/>
    </w:rPr>
  </w:style>
  <w:style w:type="character" w:customStyle="1" w:styleId="aff6">
    <w:name w:val="批注框文本 字符"/>
    <w:link w:val="aff5"/>
    <w:qFormat/>
    <w:rPr>
      <w:rFonts w:ascii="Tahoma" w:hAnsi="Tahoma" w:cs="Tahoma"/>
      <w:sz w:val="16"/>
      <w:szCs w:val="16"/>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pPr>
      <w:spacing w:before="120" w:after="0"/>
    </w:pPr>
    <w:rPr>
      <w:rFonts w:ascii="Arial" w:eastAsia="等线" w:hAnsi="Arial"/>
    </w:rPr>
  </w:style>
  <w:style w:type="character" w:customStyle="1" w:styleId="AltNormalChar">
    <w:name w:val="AltNormal Char"/>
    <w:link w:val="AltNormal"/>
    <w:qFormat/>
    <w:rPr>
      <w:rFonts w:ascii="Arial" w:eastAsia="等线"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qFormat/>
    <w:rPr>
      <w:rFonts w:ascii="Arial" w:hAnsi="Arial"/>
      <w:sz w:val="24"/>
      <w:lang w:val="en-GB" w:eastAsia="en-US"/>
    </w:rPr>
  </w:style>
  <w:style w:type="paragraph" w:customStyle="1" w:styleId="13">
    <w:name w:val="修订1"/>
    <w:hidden/>
    <w:uiPriority w:val="99"/>
    <w:semiHidden/>
    <w:qFormat/>
    <w:rPr>
      <w:rFonts w:ascii="Times New Roman" w:eastAsia="等线"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51">
    <w:name w:val="标题 5 字符"/>
    <w:basedOn w:val="a0"/>
    <w:link w:val="50"/>
    <w:qFormat/>
    <w:rPr>
      <w:rFonts w:ascii="Arial" w:hAnsi="Arial"/>
      <w:sz w:val="22"/>
      <w:lang w:val="en-GB" w:eastAsia="en-US"/>
    </w:rPr>
  </w:style>
  <w:style w:type="character" w:customStyle="1" w:styleId="EWChar">
    <w:name w:val="EW Char"/>
    <w:link w:val="EW"/>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af4">
    <w:name w:val="批注文字 字符"/>
    <w:basedOn w:val="a0"/>
    <w:link w:val="af3"/>
    <w:qFormat/>
    <w:rPr>
      <w:rFonts w:ascii="Times New Roman" w:hAnsi="Times New Roman"/>
      <w:lang w:val="en-GB" w:eastAsia="en-US"/>
    </w:rPr>
  </w:style>
  <w:style w:type="character" w:customStyle="1" w:styleId="afffa">
    <w:name w:val="批注主题 字符"/>
    <w:basedOn w:val="af4"/>
    <w:link w:val="afff9"/>
    <w:qFormat/>
    <w:rPr>
      <w:rFonts w:ascii="Times New Roman" w:hAnsi="Times New Roman"/>
      <w:b/>
      <w:bCs/>
      <w:lang w:val="en-GB" w:eastAsia="en-US"/>
    </w:rPr>
  </w:style>
  <w:style w:type="character" w:customStyle="1" w:styleId="afff2">
    <w:name w:val="脚注文本 字符"/>
    <w:basedOn w:val="a0"/>
    <w:link w:val="afff1"/>
    <w:qFormat/>
    <w:rPr>
      <w:rFonts w:ascii="Times New Roman" w:hAnsi="Times New Roman"/>
      <w:sz w:val="16"/>
      <w:lang w:val="en-GB" w:eastAsia="en-US"/>
    </w:rPr>
  </w:style>
  <w:style w:type="character" w:customStyle="1" w:styleId="TFChar">
    <w:name w:val="TF Char"/>
    <w:link w:val="TF"/>
    <w:qFormat/>
    <w:rPr>
      <w:rFonts w:ascii="Arial" w:hAnsi="Arial"/>
      <w:b/>
      <w:lang w:val="en-GB" w:eastAsia="en-US"/>
    </w:rPr>
  </w:style>
  <w:style w:type="character" w:customStyle="1" w:styleId="31">
    <w:name w:val="标题 3 字符"/>
    <w:link w:val="30"/>
    <w:qFormat/>
    <w:rPr>
      <w:rFonts w:ascii="Arial" w:hAnsi="Arial"/>
      <w:sz w:val="28"/>
      <w:lang w:val="en-GB" w:eastAsia="en-US"/>
    </w:rPr>
  </w:style>
  <w:style w:type="paragraph" w:customStyle="1" w:styleId="msonormal0">
    <w:name w:val="msonormal"/>
    <w:basedOn w:val="a"/>
    <w:qFormat/>
    <w:pPr>
      <w:spacing w:before="100" w:beforeAutospacing="1" w:after="100" w:afterAutospacing="1"/>
    </w:pPr>
    <w:rPr>
      <w:rFonts w:eastAsia="Times New Roman"/>
      <w:sz w:val="24"/>
      <w:szCs w:val="24"/>
      <w:lang w:eastAsia="en-IN"/>
    </w:rPr>
  </w:style>
  <w:style w:type="character" w:customStyle="1" w:styleId="NOChar">
    <w:name w:val="NO Char"/>
    <w:qFormat/>
    <w:rPr>
      <w:rFonts w:ascii="Times New Roman" w:hAnsi="Times New Roman"/>
      <w:lang w:val="en-GB" w:eastAsia="en-US"/>
    </w:rPr>
  </w:style>
  <w:style w:type="character" w:customStyle="1" w:styleId="TAHCar">
    <w:name w:val="TAH Car"/>
    <w:qFormat/>
    <w:rPr>
      <w:rFonts w:ascii="Arial" w:hAnsi="Arial"/>
      <w:b/>
      <w:sz w:val="18"/>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EditorsNoteCharChar">
    <w:name w:val="Editor's Note Char Char"/>
    <w:qFormat/>
    <w:locked/>
    <w:rPr>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H60">
    <w:name w:val="H6 (文字)"/>
    <w:link w:val="H6"/>
    <w:qFormat/>
    <w:rPr>
      <w:rFonts w:ascii="Arial" w:hAnsi="Arial"/>
      <w:lang w:val="en-GB" w:eastAsia="en-US"/>
    </w:rPr>
  </w:style>
  <w:style w:type="character" w:customStyle="1" w:styleId="THZchn">
    <w:name w:val="TH Zchn"/>
    <w:qFormat/>
    <w:rPr>
      <w:rFonts w:ascii="Arial" w:hAnsi="Arial"/>
      <w:b/>
      <w:lang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f9">
    <w:name w:val="页脚 字符"/>
    <w:link w:val="aff7"/>
    <w:qFormat/>
    <w:rPr>
      <w:rFonts w:ascii="Arial" w:hAnsi="Arial"/>
      <w:b/>
      <w:i/>
      <w:sz w:val="18"/>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qFormat/>
    <w:rPr>
      <w:rFonts w:ascii="Arial" w:hAnsi="Arial"/>
      <w:lang w:val="en-GB" w:eastAsia="en-US"/>
    </w:rPr>
  </w:style>
  <w:style w:type="paragraph" w:customStyle="1" w:styleId="B1">
    <w:name w:val="B1+"/>
    <w:basedOn w:val="B10"/>
    <w:qFormat/>
    <w:pPr>
      <w:numPr>
        <w:numId w:val="4"/>
      </w:numPr>
      <w:overflowPunct w:val="0"/>
      <w:autoSpaceDE w:val="0"/>
      <w:autoSpaceDN w:val="0"/>
      <w:adjustRightInd w:val="0"/>
      <w:textAlignment w:val="baseline"/>
    </w:pPr>
    <w:rPr>
      <w:rFonts w:eastAsia="Times New Roman"/>
    </w:rPr>
  </w:style>
  <w:style w:type="character" w:customStyle="1" w:styleId="14">
    <w:name w:val="未处理的提及1"/>
    <w:uiPriority w:val="99"/>
    <w:semiHidden/>
    <w:unhideWhenUsed/>
    <w:qFormat/>
    <w:rPr>
      <w:color w:val="808080"/>
      <w:shd w:val="clear" w:color="auto" w:fill="E6E6E6"/>
    </w:rPr>
  </w:style>
  <w:style w:type="character" w:customStyle="1" w:styleId="B1Char1">
    <w:name w:val="B1 Char1"/>
    <w:qFormat/>
    <w:rPr>
      <w:rFonts w:ascii="Times New Roman" w:hAnsi="Times New Roman"/>
      <w:lang w:val="en-GB"/>
    </w:rPr>
  </w:style>
  <w:style w:type="character" w:customStyle="1" w:styleId="B3Char2">
    <w:name w:val="B3 Char2"/>
    <w:qFormat/>
    <w:rPr>
      <w:lang w:eastAsia="en-US"/>
    </w:rPr>
  </w:style>
  <w:style w:type="table" w:customStyle="1" w:styleId="15">
    <w:name w:val="网格型1"/>
    <w:basedOn w:val="a1"/>
    <w:uiPriority w:val="39"/>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affa">
    <w:name w:val="页眉 字符"/>
    <w:link w:val="aff8"/>
    <w:qFormat/>
    <w:rPr>
      <w:rFonts w:ascii="Arial" w:hAnsi="Arial"/>
      <w:b/>
      <w:sz w:val="18"/>
      <w:lang w:val="en-GB" w:eastAsia="en-US"/>
    </w:rPr>
  </w:style>
  <w:style w:type="character" w:customStyle="1" w:styleId="510">
    <w:name w:val="标题 5 字符1"/>
    <w:semiHidden/>
    <w:qFormat/>
    <w:locked/>
    <w:rPr>
      <w:rFonts w:ascii="Arial" w:hAnsi="Arial"/>
      <w:sz w:val="22"/>
      <w:lang w:val="en-GB" w:eastAsia="en-US"/>
    </w:rPr>
  </w:style>
  <w:style w:type="character" w:customStyle="1" w:styleId="UnresolvedMention2">
    <w:name w:val="Unresolved Mention2"/>
    <w:uiPriority w:val="99"/>
    <w:semiHidden/>
    <w:unhideWhenUsed/>
    <w:qFormat/>
    <w:rPr>
      <w:color w:val="808080"/>
      <w:shd w:val="clear" w:color="auto" w:fill="E6E6E6"/>
    </w:rPr>
  </w:style>
  <w:style w:type="paragraph" w:customStyle="1" w:styleId="Style1">
    <w:name w:val="Style1"/>
    <w:basedOn w:val="8"/>
    <w:qFormat/>
    <w:pPr>
      <w:pageBreakBefore/>
    </w:pPr>
  </w:style>
  <w:style w:type="paragraph" w:customStyle="1" w:styleId="b20">
    <w:name w:val="b2"/>
    <w:basedOn w:val="a"/>
    <w:qFormat/>
    <w:pPr>
      <w:spacing w:before="100" w:beforeAutospacing="1" w:after="100" w:afterAutospacing="1"/>
    </w:pPr>
    <w:rPr>
      <w:rFonts w:ascii="宋体" w:hAnsi="宋体" w:cs="宋体"/>
      <w:sz w:val="24"/>
      <w:szCs w:val="24"/>
      <w:lang w:eastAsia="zh-CN"/>
    </w:rPr>
  </w:style>
  <w:style w:type="paragraph" w:customStyle="1" w:styleId="tal0">
    <w:name w:val="tal"/>
    <w:basedOn w:val="a"/>
    <w:qFormat/>
    <w:pPr>
      <w:spacing w:before="100" w:beforeAutospacing="1" w:after="100" w:afterAutospacing="1"/>
    </w:pPr>
    <w:rPr>
      <w:rFonts w:ascii="宋体" w:hAnsi="宋体" w:cs="宋体"/>
      <w:sz w:val="24"/>
      <w:szCs w:val="24"/>
      <w:lang w:eastAsia="zh-CN"/>
    </w:rPr>
  </w:style>
  <w:style w:type="character" w:customStyle="1" w:styleId="EXChar">
    <w:name w:val="EX Char"/>
    <w:qFormat/>
    <w:rPr>
      <w:rFonts w:ascii="Times New Roman" w:hAnsi="Times New Roman"/>
      <w:lang w:val="en-GB"/>
    </w:rPr>
  </w:style>
  <w:style w:type="character" w:customStyle="1" w:styleId="Code">
    <w:name w:val="Code"/>
    <w:uiPriority w:val="1"/>
    <w:qFormat/>
    <w:rPr>
      <w:rFonts w:ascii="Arial" w:hAnsi="Arial"/>
      <w:i/>
      <w:sz w:val="18"/>
      <w:shd w:val="clear" w:color="auto" w:fill="auto"/>
    </w:rPr>
  </w:style>
  <w:style w:type="character" w:customStyle="1" w:styleId="ui-provider">
    <w:name w:val="ui-provider"/>
    <w:qFormat/>
  </w:style>
  <w:style w:type="character" w:customStyle="1" w:styleId="st1">
    <w:name w:val="st1"/>
    <w:qFormat/>
  </w:style>
  <w:style w:type="character" w:customStyle="1" w:styleId="opdict3font24">
    <w:name w:val="op_dict3_font2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EFE0B-C938-4522-A2BC-397F55C6F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4969</Words>
  <Characters>28328</Characters>
  <Application>Microsoft Office Word</Application>
  <DocSecurity>0</DocSecurity>
  <Lines>236</Lines>
  <Paragraphs>66</Paragraphs>
  <ScaleCrop>false</ScaleCrop>
  <Company>3GPP Support Team</Company>
  <LinksUpToDate>false</LinksUpToDate>
  <CharactersWithSpaces>33231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Zhenning</cp:lastModifiedBy>
  <cp:revision>417</cp:revision>
  <cp:lastPrinted>2411-12-31T15:59:00Z</cp:lastPrinted>
  <dcterms:created xsi:type="dcterms:W3CDTF">2020-02-03T08:32:00Z</dcterms:created>
  <dcterms:modified xsi:type="dcterms:W3CDTF">2023-11-06T12:32:00Z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(3)3LVY6TK5okB4REO9QRVCbraU7bFD9FBNKTE5s8bJbIyyp2S5uGf8HudkFJ1rhbgf+nv+Alhf
Wwb+mUMJvmJ6GhwgENsdr7hp09Bo9JkPcmgbZJCIx1zEcNDOTaRUK42PDYpqUsTm6DyJMPK4
A+Uvh7BmONOu+eZD7uwE1kf/SUGClYprVvL8imW65eg/8woKlot7ycTH7+1b1k5Quf2NsdTd
5+JiV4kxMuWfuDW1Gc</vt:lpwstr>
  </property>
  <property fmtid="{D5CDD505-2E9C-101B-9397-08002B2CF9AE}" pid="22" name="_2015_ms_pID_7253431">
    <vt:lpwstr>3kxNnQeuAuTMKwlkLLXA4/5ZpgbUtuLILsNFFpghS4naPUt0VPiRj7
X38nZy/oGyGaXyPFUxovGgagU8oXHFSrc5hPryTCR2bVrWZVKVNWwEQzKZNAAtTTHFlyKBXX
39QDZCIYaqMAtjT33cblKJR6t3X+gC9xeJEhKRrNXs4jcLQxhUY2za9meVaWU+s5v4GPS2VY
OvVy7XfLo04Jk6Ag3MKjWzFxM3BkOCC5aSPD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XBhovj4jwn9fu+3mDPFYBWo=</vt:lpwstr>
  </property>
  <property fmtid="{D5CDD505-2E9C-101B-9397-08002B2CF9AE}" pid="28" name="KSOProductBuildVer">
    <vt:lpwstr>2052-11.8.2.12085</vt:lpwstr>
  </property>
  <property fmtid="{D5CDD505-2E9C-101B-9397-08002B2CF9AE}" pid="29" name="ICV">
    <vt:lpwstr>6F26E46E73474104BF7E125E764F3823</vt:lpwstr>
  </property>
</Properties>
</file>